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E6436" w14:textId="70F5F630" w:rsidR="00350550" w:rsidRPr="00853449" w:rsidRDefault="00706306" w:rsidP="00350550">
      <w:pPr>
        <w:pStyle w:val="CRCoverPage"/>
        <w:tabs>
          <w:tab w:val="right" w:pos="9639"/>
        </w:tabs>
        <w:spacing w:after="0"/>
        <w:rPr>
          <w:b/>
          <w:noProof/>
          <w:sz w:val="28"/>
        </w:rPr>
      </w:pPr>
      <w:r>
        <w:rPr>
          <w:b/>
          <w:noProof/>
          <w:sz w:val="24"/>
        </w:rPr>
        <w:t>3GPP TSG-SA WG2 Meeting #1</w:t>
      </w:r>
      <w:r w:rsidR="00662002">
        <w:rPr>
          <w:b/>
          <w:noProof/>
          <w:sz w:val="24"/>
        </w:rPr>
        <w:t>30</w:t>
      </w:r>
      <w:r w:rsidR="00350550">
        <w:rPr>
          <w:b/>
          <w:i/>
          <w:noProof/>
          <w:sz w:val="28"/>
        </w:rPr>
        <w:tab/>
      </w:r>
      <w:r w:rsidR="00A425D1" w:rsidRPr="00A425D1">
        <w:rPr>
          <w:b/>
          <w:noProof/>
          <w:sz w:val="28"/>
        </w:rPr>
        <w:t>S2-1900463</w:t>
      </w:r>
    </w:p>
    <w:p w14:paraId="09C7314E" w14:textId="77777777" w:rsidR="00350550" w:rsidRDefault="00C92355" w:rsidP="00350550">
      <w:pPr>
        <w:pStyle w:val="CRCoverPage"/>
        <w:outlineLvl w:val="0"/>
        <w:rPr>
          <w:b/>
          <w:noProof/>
          <w:sz w:val="24"/>
        </w:rPr>
      </w:pPr>
      <w:r w:rsidRPr="00B03795">
        <w:rPr>
          <w:b/>
          <w:noProof/>
          <w:sz w:val="24"/>
        </w:rPr>
        <w:t>January 21 - 25, 2019, Kochi, India</w:t>
      </w:r>
      <w:r w:rsidR="00662002">
        <w:rPr>
          <w:rFonts w:cs="Arial"/>
          <w:b/>
          <w:bCs/>
          <w:sz w:val="24"/>
          <w:szCs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50550" w:rsidRPr="00877A0C" w14:paraId="5CDF3226" w14:textId="77777777" w:rsidTr="00BD435F">
        <w:tc>
          <w:tcPr>
            <w:tcW w:w="9641" w:type="dxa"/>
            <w:gridSpan w:val="9"/>
            <w:tcBorders>
              <w:top w:val="single" w:sz="4" w:space="0" w:color="auto"/>
              <w:left w:val="single" w:sz="4" w:space="0" w:color="auto"/>
              <w:right w:val="single" w:sz="4" w:space="0" w:color="auto"/>
            </w:tcBorders>
          </w:tcPr>
          <w:p w14:paraId="39BB2DF7" w14:textId="77777777" w:rsidR="00350550" w:rsidRPr="00877A0C" w:rsidRDefault="00350550" w:rsidP="00BD435F">
            <w:pPr>
              <w:pStyle w:val="CRCoverPage"/>
              <w:spacing w:after="0"/>
              <w:jc w:val="right"/>
              <w:rPr>
                <w:i/>
                <w:noProof/>
              </w:rPr>
            </w:pPr>
            <w:r w:rsidRPr="00877A0C">
              <w:rPr>
                <w:i/>
                <w:noProof/>
                <w:sz w:val="14"/>
              </w:rPr>
              <w:t>CR-Form-v11.2</w:t>
            </w:r>
          </w:p>
        </w:tc>
      </w:tr>
      <w:tr w:rsidR="00350550" w:rsidRPr="00877A0C" w14:paraId="3313C7F5" w14:textId="77777777" w:rsidTr="00BD435F">
        <w:tc>
          <w:tcPr>
            <w:tcW w:w="9641" w:type="dxa"/>
            <w:gridSpan w:val="9"/>
            <w:tcBorders>
              <w:left w:val="single" w:sz="4" w:space="0" w:color="auto"/>
              <w:right w:val="single" w:sz="4" w:space="0" w:color="auto"/>
            </w:tcBorders>
          </w:tcPr>
          <w:p w14:paraId="7993B857" w14:textId="77777777" w:rsidR="00350550" w:rsidRPr="00877A0C" w:rsidRDefault="00350550" w:rsidP="00BD435F">
            <w:pPr>
              <w:pStyle w:val="CRCoverPage"/>
              <w:spacing w:after="0"/>
              <w:jc w:val="center"/>
              <w:rPr>
                <w:noProof/>
              </w:rPr>
            </w:pPr>
            <w:r w:rsidRPr="00877A0C">
              <w:rPr>
                <w:b/>
                <w:noProof/>
                <w:sz w:val="32"/>
              </w:rPr>
              <w:t>CHANGE REQUEST</w:t>
            </w:r>
          </w:p>
        </w:tc>
      </w:tr>
      <w:tr w:rsidR="00350550" w:rsidRPr="00877A0C" w14:paraId="05B8B6DE" w14:textId="77777777" w:rsidTr="00BD435F">
        <w:tc>
          <w:tcPr>
            <w:tcW w:w="9641" w:type="dxa"/>
            <w:gridSpan w:val="9"/>
            <w:tcBorders>
              <w:left w:val="single" w:sz="4" w:space="0" w:color="auto"/>
              <w:right w:val="single" w:sz="4" w:space="0" w:color="auto"/>
            </w:tcBorders>
          </w:tcPr>
          <w:p w14:paraId="18EAE0A4" w14:textId="77777777" w:rsidR="00350550" w:rsidRPr="00877A0C" w:rsidRDefault="00350550" w:rsidP="00BD435F">
            <w:pPr>
              <w:pStyle w:val="CRCoverPage"/>
              <w:spacing w:after="0"/>
              <w:rPr>
                <w:noProof/>
                <w:sz w:val="8"/>
                <w:szCs w:val="8"/>
              </w:rPr>
            </w:pPr>
          </w:p>
        </w:tc>
      </w:tr>
      <w:tr w:rsidR="00350550" w:rsidRPr="00877A0C" w14:paraId="78AC15E6" w14:textId="77777777" w:rsidTr="00BD435F">
        <w:tc>
          <w:tcPr>
            <w:tcW w:w="142" w:type="dxa"/>
            <w:tcBorders>
              <w:left w:val="single" w:sz="4" w:space="0" w:color="auto"/>
            </w:tcBorders>
          </w:tcPr>
          <w:p w14:paraId="1A4C1A79" w14:textId="77777777" w:rsidR="00350550" w:rsidRPr="00877A0C" w:rsidRDefault="00350550" w:rsidP="00BD435F">
            <w:pPr>
              <w:pStyle w:val="CRCoverPage"/>
              <w:spacing w:after="0"/>
              <w:jc w:val="right"/>
              <w:rPr>
                <w:noProof/>
                <w:lang w:eastAsia="zh-CN"/>
              </w:rPr>
            </w:pPr>
          </w:p>
        </w:tc>
        <w:tc>
          <w:tcPr>
            <w:tcW w:w="2126" w:type="dxa"/>
            <w:shd w:val="pct30" w:color="FFFF00" w:fill="auto"/>
          </w:tcPr>
          <w:p w14:paraId="74A053CB" w14:textId="77777777" w:rsidR="00350550" w:rsidRPr="00877A0C" w:rsidRDefault="00350550" w:rsidP="00662002">
            <w:pPr>
              <w:pStyle w:val="CRCoverPage"/>
              <w:spacing w:after="0"/>
              <w:rPr>
                <w:b/>
                <w:noProof/>
                <w:sz w:val="28"/>
                <w:lang w:eastAsia="zh-CN"/>
              </w:rPr>
            </w:pPr>
            <w:r w:rsidRPr="00877A0C">
              <w:rPr>
                <w:b/>
                <w:noProof/>
                <w:sz w:val="28"/>
              </w:rPr>
              <w:t>23.50</w:t>
            </w:r>
            <w:r w:rsidR="00662002">
              <w:rPr>
                <w:b/>
                <w:noProof/>
                <w:sz w:val="28"/>
                <w:lang w:eastAsia="zh-CN"/>
              </w:rPr>
              <w:t>2</w:t>
            </w:r>
          </w:p>
        </w:tc>
        <w:tc>
          <w:tcPr>
            <w:tcW w:w="709" w:type="dxa"/>
          </w:tcPr>
          <w:p w14:paraId="45BB89A8" w14:textId="77777777" w:rsidR="00350550" w:rsidRPr="00877A0C" w:rsidRDefault="00350550" w:rsidP="00BD435F">
            <w:pPr>
              <w:pStyle w:val="CRCoverPage"/>
              <w:spacing w:after="0"/>
              <w:jc w:val="center"/>
              <w:rPr>
                <w:noProof/>
              </w:rPr>
            </w:pPr>
            <w:r w:rsidRPr="00877A0C">
              <w:rPr>
                <w:b/>
                <w:noProof/>
                <w:sz w:val="28"/>
              </w:rPr>
              <w:t>CR</w:t>
            </w:r>
          </w:p>
        </w:tc>
        <w:tc>
          <w:tcPr>
            <w:tcW w:w="1276" w:type="dxa"/>
            <w:shd w:val="pct30" w:color="FFFF00" w:fill="auto"/>
          </w:tcPr>
          <w:p w14:paraId="469CD60F" w14:textId="48B3BCE4" w:rsidR="00350550" w:rsidRPr="00877A0C" w:rsidRDefault="00A425D1" w:rsidP="00BD435F">
            <w:pPr>
              <w:pStyle w:val="CRCoverPage"/>
              <w:spacing w:after="0"/>
              <w:rPr>
                <w:noProof/>
              </w:rPr>
            </w:pPr>
            <w:r w:rsidRPr="00A425D1">
              <w:rPr>
                <w:b/>
                <w:noProof/>
                <w:sz w:val="28"/>
              </w:rPr>
              <w:t>0940</w:t>
            </w:r>
          </w:p>
        </w:tc>
        <w:tc>
          <w:tcPr>
            <w:tcW w:w="709" w:type="dxa"/>
          </w:tcPr>
          <w:p w14:paraId="09CCEA19" w14:textId="77777777" w:rsidR="00350550" w:rsidRPr="00877A0C" w:rsidRDefault="00350550" w:rsidP="00BD435F">
            <w:pPr>
              <w:pStyle w:val="CRCoverPage"/>
              <w:tabs>
                <w:tab w:val="right" w:pos="625"/>
              </w:tabs>
              <w:spacing w:after="0"/>
              <w:jc w:val="center"/>
              <w:rPr>
                <w:noProof/>
              </w:rPr>
            </w:pPr>
            <w:r w:rsidRPr="00877A0C">
              <w:rPr>
                <w:b/>
                <w:bCs/>
                <w:noProof/>
                <w:sz w:val="28"/>
              </w:rPr>
              <w:t>rev</w:t>
            </w:r>
          </w:p>
        </w:tc>
        <w:tc>
          <w:tcPr>
            <w:tcW w:w="425" w:type="dxa"/>
            <w:shd w:val="pct30" w:color="FFFF00" w:fill="auto"/>
          </w:tcPr>
          <w:p w14:paraId="153D8319" w14:textId="77777777" w:rsidR="00350550" w:rsidRPr="00877A0C" w:rsidRDefault="00350550" w:rsidP="00BD435F">
            <w:pPr>
              <w:pStyle w:val="CRCoverPage"/>
              <w:spacing w:after="0"/>
              <w:jc w:val="center"/>
              <w:rPr>
                <w:b/>
                <w:noProof/>
              </w:rPr>
            </w:pPr>
            <w:r w:rsidRPr="00877A0C">
              <w:rPr>
                <w:b/>
                <w:noProof/>
                <w:sz w:val="32"/>
              </w:rPr>
              <w:t>-</w:t>
            </w:r>
          </w:p>
        </w:tc>
        <w:tc>
          <w:tcPr>
            <w:tcW w:w="2693" w:type="dxa"/>
          </w:tcPr>
          <w:p w14:paraId="73DB0A87" w14:textId="77777777" w:rsidR="00350550" w:rsidRPr="00877A0C" w:rsidRDefault="00350550" w:rsidP="00BD435F">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14:paraId="352FE2F1" w14:textId="63181C16" w:rsidR="00350550" w:rsidRPr="00877A0C" w:rsidRDefault="00350550" w:rsidP="0063713F">
            <w:pPr>
              <w:pStyle w:val="CRCoverPage"/>
              <w:spacing w:after="0"/>
              <w:jc w:val="center"/>
              <w:rPr>
                <w:noProof/>
              </w:rPr>
            </w:pPr>
            <w:r>
              <w:rPr>
                <w:b/>
                <w:noProof/>
                <w:sz w:val="32"/>
              </w:rPr>
              <w:t>15</w:t>
            </w:r>
            <w:r w:rsidRPr="00877A0C">
              <w:rPr>
                <w:b/>
                <w:noProof/>
                <w:sz w:val="32"/>
              </w:rPr>
              <w:t>.</w:t>
            </w:r>
            <w:r w:rsidR="0063713F">
              <w:rPr>
                <w:b/>
                <w:noProof/>
                <w:sz w:val="32"/>
              </w:rPr>
              <w:t>4</w:t>
            </w:r>
            <w:r w:rsidRPr="00877A0C">
              <w:rPr>
                <w:b/>
                <w:noProof/>
                <w:sz w:val="32"/>
              </w:rPr>
              <w:t>.</w:t>
            </w:r>
            <w:r w:rsidR="0063713F">
              <w:rPr>
                <w:b/>
                <w:noProof/>
                <w:sz w:val="32"/>
              </w:rPr>
              <w:t>1</w:t>
            </w:r>
          </w:p>
        </w:tc>
        <w:tc>
          <w:tcPr>
            <w:tcW w:w="143" w:type="dxa"/>
            <w:tcBorders>
              <w:right w:val="single" w:sz="4" w:space="0" w:color="auto"/>
            </w:tcBorders>
          </w:tcPr>
          <w:p w14:paraId="092201CF" w14:textId="77777777" w:rsidR="00350550" w:rsidRPr="00877A0C" w:rsidRDefault="00350550" w:rsidP="00BD435F">
            <w:pPr>
              <w:pStyle w:val="CRCoverPage"/>
              <w:spacing w:after="0"/>
              <w:rPr>
                <w:noProof/>
              </w:rPr>
            </w:pPr>
          </w:p>
        </w:tc>
      </w:tr>
      <w:tr w:rsidR="00350550" w:rsidRPr="00877A0C" w14:paraId="78D88873" w14:textId="77777777" w:rsidTr="00BD435F">
        <w:tc>
          <w:tcPr>
            <w:tcW w:w="9641" w:type="dxa"/>
            <w:gridSpan w:val="9"/>
            <w:tcBorders>
              <w:left w:val="single" w:sz="4" w:space="0" w:color="auto"/>
              <w:right w:val="single" w:sz="4" w:space="0" w:color="auto"/>
            </w:tcBorders>
          </w:tcPr>
          <w:p w14:paraId="7CD0FF21" w14:textId="77777777" w:rsidR="00350550" w:rsidRPr="00877A0C" w:rsidRDefault="00350550" w:rsidP="00BD435F">
            <w:pPr>
              <w:pStyle w:val="CRCoverPage"/>
              <w:spacing w:after="0"/>
              <w:rPr>
                <w:noProof/>
              </w:rPr>
            </w:pPr>
          </w:p>
        </w:tc>
      </w:tr>
      <w:tr w:rsidR="00350550" w:rsidRPr="00877A0C" w14:paraId="27D66BE2" w14:textId="77777777" w:rsidTr="00BD435F">
        <w:tc>
          <w:tcPr>
            <w:tcW w:w="9641" w:type="dxa"/>
            <w:gridSpan w:val="9"/>
            <w:tcBorders>
              <w:top w:val="single" w:sz="4" w:space="0" w:color="auto"/>
            </w:tcBorders>
          </w:tcPr>
          <w:p w14:paraId="25F7A089" w14:textId="77777777" w:rsidR="00350550" w:rsidRPr="00877A0C" w:rsidRDefault="00350550" w:rsidP="00BD435F">
            <w:pPr>
              <w:pStyle w:val="CRCoverPage"/>
              <w:spacing w:after="0"/>
              <w:jc w:val="center"/>
              <w:rPr>
                <w:rFonts w:cs="Arial"/>
                <w:i/>
                <w:noProof/>
              </w:rPr>
            </w:pPr>
            <w:r w:rsidRPr="00877A0C">
              <w:rPr>
                <w:rFonts w:cs="Arial"/>
                <w:i/>
                <w:noProof/>
              </w:rPr>
              <w:t xml:space="preserve">For </w:t>
            </w:r>
            <w:hyperlink r:id="rId8" w:anchor="_blank" w:history="1">
              <w:r w:rsidRPr="00877A0C">
                <w:rPr>
                  <w:rStyle w:val="ae"/>
                  <w:rFonts w:cs="Arial"/>
                  <w:b/>
                  <w:i/>
                  <w:noProof/>
                  <w:color w:val="FF0000"/>
                </w:rPr>
                <w:t>HE</w:t>
              </w:r>
              <w:bookmarkStart w:id="0" w:name="_Hlt497126619"/>
              <w:r w:rsidRPr="00877A0C">
                <w:rPr>
                  <w:rStyle w:val="ae"/>
                  <w:rFonts w:cs="Arial"/>
                  <w:b/>
                  <w:i/>
                  <w:noProof/>
                  <w:color w:val="FF0000"/>
                </w:rPr>
                <w:t>L</w:t>
              </w:r>
              <w:bookmarkEnd w:id="0"/>
              <w:r w:rsidRPr="00877A0C">
                <w:rPr>
                  <w:rStyle w:val="ae"/>
                  <w:rFonts w:cs="Arial"/>
                  <w:b/>
                  <w:i/>
                  <w:noProof/>
                  <w:color w:val="FF0000"/>
                </w:rPr>
                <w:t>P</w:t>
              </w:r>
            </w:hyperlink>
            <w:r w:rsidRPr="00877A0C">
              <w:rPr>
                <w:rFonts w:cs="Arial"/>
                <w:b/>
                <w:i/>
                <w:noProof/>
                <w:color w:val="FF0000"/>
              </w:rPr>
              <w:t xml:space="preserve"> </w:t>
            </w:r>
            <w:r w:rsidRPr="00877A0C">
              <w:rPr>
                <w:rFonts w:cs="Arial"/>
                <w:i/>
                <w:noProof/>
              </w:rPr>
              <w:t xml:space="preserve">on using this form: comprehensive instructions can be found at </w:t>
            </w:r>
            <w:r w:rsidRPr="00877A0C">
              <w:rPr>
                <w:rFonts w:cs="Arial"/>
                <w:i/>
                <w:noProof/>
              </w:rPr>
              <w:br/>
            </w:r>
            <w:hyperlink r:id="rId9" w:history="1">
              <w:r w:rsidRPr="00877A0C">
                <w:rPr>
                  <w:rStyle w:val="ae"/>
                  <w:rFonts w:cs="Arial"/>
                  <w:i/>
                  <w:noProof/>
                </w:rPr>
                <w:t>http://www.3gpp.org/Change-Requests</w:t>
              </w:r>
            </w:hyperlink>
            <w:r w:rsidRPr="00877A0C">
              <w:rPr>
                <w:rFonts w:cs="Arial"/>
                <w:i/>
                <w:noProof/>
              </w:rPr>
              <w:t>.</w:t>
            </w:r>
          </w:p>
        </w:tc>
      </w:tr>
      <w:tr w:rsidR="00350550" w:rsidRPr="00877A0C" w14:paraId="4E908811" w14:textId="77777777" w:rsidTr="00BD435F">
        <w:tc>
          <w:tcPr>
            <w:tcW w:w="9641" w:type="dxa"/>
            <w:gridSpan w:val="9"/>
          </w:tcPr>
          <w:p w14:paraId="67F574D9" w14:textId="77777777" w:rsidR="00350550" w:rsidRPr="00877A0C" w:rsidRDefault="00350550" w:rsidP="00BD435F">
            <w:pPr>
              <w:pStyle w:val="CRCoverPage"/>
              <w:spacing w:after="0"/>
              <w:rPr>
                <w:noProof/>
                <w:sz w:val="8"/>
                <w:szCs w:val="8"/>
              </w:rPr>
            </w:pPr>
          </w:p>
        </w:tc>
      </w:tr>
    </w:tbl>
    <w:p w14:paraId="19C0C8D9" w14:textId="77777777" w:rsidR="00350550" w:rsidRDefault="00350550" w:rsidP="00350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306" w:rsidRPr="00877A0C" w14:paraId="08E35936" w14:textId="77777777" w:rsidTr="00706306">
        <w:tc>
          <w:tcPr>
            <w:tcW w:w="2835" w:type="dxa"/>
          </w:tcPr>
          <w:p w14:paraId="13E5EA0D" w14:textId="77777777" w:rsidR="00706306" w:rsidRPr="00877A0C" w:rsidRDefault="00706306" w:rsidP="00706306">
            <w:pPr>
              <w:pStyle w:val="CRCoverPage"/>
              <w:tabs>
                <w:tab w:val="right" w:pos="2751"/>
              </w:tabs>
              <w:spacing w:after="0"/>
              <w:rPr>
                <w:b/>
                <w:i/>
                <w:noProof/>
              </w:rPr>
            </w:pPr>
            <w:r w:rsidRPr="00877A0C">
              <w:rPr>
                <w:b/>
                <w:i/>
                <w:noProof/>
              </w:rPr>
              <w:t>Proposed change affects:</w:t>
            </w:r>
          </w:p>
        </w:tc>
        <w:tc>
          <w:tcPr>
            <w:tcW w:w="1418" w:type="dxa"/>
          </w:tcPr>
          <w:p w14:paraId="7650B78E" w14:textId="77777777" w:rsidR="00706306" w:rsidRPr="00877A0C" w:rsidRDefault="00706306" w:rsidP="00706306">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EC3B1" w14:textId="77777777" w:rsidR="00706306" w:rsidRPr="00877A0C" w:rsidRDefault="00706306" w:rsidP="00706306">
            <w:pPr>
              <w:pStyle w:val="CRCoverPage"/>
              <w:spacing w:after="0"/>
              <w:jc w:val="center"/>
              <w:rPr>
                <w:b/>
                <w:caps/>
                <w:noProof/>
              </w:rPr>
            </w:pPr>
          </w:p>
        </w:tc>
        <w:tc>
          <w:tcPr>
            <w:tcW w:w="709" w:type="dxa"/>
            <w:tcBorders>
              <w:left w:val="single" w:sz="4" w:space="0" w:color="auto"/>
            </w:tcBorders>
          </w:tcPr>
          <w:p w14:paraId="12C60F95" w14:textId="77777777" w:rsidR="00706306" w:rsidRPr="00877A0C" w:rsidRDefault="00706306" w:rsidP="00706306">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507608" w14:textId="77777777" w:rsidR="00706306" w:rsidRPr="00706306" w:rsidRDefault="00706306" w:rsidP="00706306">
            <w:pPr>
              <w:pStyle w:val="CRCoverPage"/>
              <w:spacing w:after="0"/>
              <w:jc w:val="center"/>
              <w:rPr>
                <w:rFonts w:eastAsiaTheme="minorEastAsia"/>
                <w:b/>
                <w:caps/>
                <w:noProof/>
                <w:lang w:eastAsia="ja-JP"/>
              </w:rPr>
            </w:pPr>
            <w:r>
              <w:rPr>
                <w:rFonts w:hint="eastAsia"/>
                <w:b/>
                <w:bCs/>
                <w:caps/>
                <w:noProof/>
                <w:lang w:eastAsia="zh-CN"/>
              </w:rPr>
              <w:t>X</w:t>
            </w:r>
          </w:p>
        </w:tc>
        <w:tc>
          <w:tcPr>
            <w:tcW w:w="2126" w:type="dxa"/>
          </w:tcPr>
          <w:p w14:paraId="50CD05DE" w14:textId="77777777" w:rsidR="00706306" w:rsidRPr="00877A0C" w:rsidRDefault="00706306" w:rsidP="00706306">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7043E" w14:textId="77777777" w:rsidR="00706306" w:rsidRPr="00877A0C" w:rsidRDefault="00706306" w:rsidP="00706306">
            <w:pPr>
              <w:pStyle w:val="CRCoverPage"/>
              <w:spacing w:after="0"/>
              <w:jc w:val="center"/>
              <w:rPr>
                <w:b/>
                <w:caps/>
                <w:noProof/>
              </w:rPr>
            </w:pPr>
          </w:p>
        </w:tc>
        <w:tc>
          <w:tcPr>
            <w:tcW w:w="1418" w:type="dxa"/>
            <w:tcBorders>
              <w:left w:val="nil"/>
            </w:tcBorders>
          </w:tcPr>
          <w:p w14:paraId="5F1A9C42" w14:textId="77777777" w:rsidR="00706306" w:rsidRPr="00877A0C" w:rsidRDefault="00706306" w:rsidP="00706306">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972BC" w14:textId="77777777" w:rsidR="00706306" w:rsidRPr="00877A0C" w:rsidRDefault="00706306" w:rsidP="00706306">
            <w:pPr>
              <w:pStyle w:val="CRCoverPage"/>
              <w:spacing w:after="0"/>
              <w:jc w:val="center"/>
              <w:rPr>
                <w:b/>
                <w:bCs/>
                <w:caps/>
                <w:noProof/>
                <w:lang w:eastAsia="zh-CN"/>
              </w:rPr>
            </w:pPr>
            <w:r>
              <w:rPr>
                <w:rFonts w:hint="eastAsia"/>
                <w:b/>
                <w:bCs/>
                <w:caps/>
                <w:noProof/>
                <w:lang w:eastAsia="zh-CN"/>
              </w:rPr>
              <w:t>X</w:t>
            </w:r>
          </w:p>
        </w:tc>
      </w:tr>
    </w:tbl>
    <w:p w14:paraId="14E227F7" w14:textId="77777777" w:rsidR="00350550" w:rsidRDefault="00350550" w:rsidP="003505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50550" w:rsidRPr="00877A0C" w14:paraId="51DAE63D" w14:textId="77777777" w:rsidTr="00BD435F">
        <w:tc>
          <w:tcPr>
            <w:tcW w:w="9641" w:type="dxa"/>
            <w:gridSpan w:val="11"/>
          </w:tcPr>
          <w:p w14:paraId="4323DCD0" w14:textId="77777777" w:rsidR="00350550" w:rsidRPr="00877A0C" w:rsidRDefault="00350550" w:rsidP="00BD435F">
            <w:pPr>
              <w:pStyle w:val="CRCoverPage"/>
              <w:spacing w:after="0"/>
              <w:rPr>
                <w:noProof/>
                <w:sz w:val="8"/>
                <w:szCs w:val="8"/>
              </w:rPr>
            </w:pPr>
          </w:p>
        </w:tc>
      </w:tr>
      <w:tr w:rsidR="00350550" w:rsidRPr="00877A0C" w14:paraId="5C86BC66" w14:textId="77777777" w:rsidTr="00BD435F">
        <w:tc>
          <w:tcPr>
            <w:tcW w:w="1843" w:type="dxa"/>
            <w:tcBorders>
              <w:top w:val="single" w:sz="4" w:space="0" w:color="auto"/>
              <w:left w:val="single" w:sz="4" w:space="0" w:color="auto"/>
            </w:tcBorders>
          </w:tcPr>
          <w:p w14:paraId="55BF815C" w14:textId="77777777" w:rsidR="00350550" w:rsidRPr="00877A0C" w:rsidRDefault="00350550" w:rsidP="00BD435F">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14:paraId="2ED2800A" w14:textId="77777777" w:rsidR="00350550" w:rsidRPr="00706306" w:rsidRDefault="00730F7B" w:rsidP="00BA4946">
            <w:pPr>
              <w:pStyle w:val="CRCoverPage"/>
              <w:spacing w:after="0"/>
              <w:ind w:firstLineChars="50" w:firstLine="100"/>
              <w:rPr>
                <w:rFonts w:eastAsiaTheme="minorEastAsia"/>
                <w:noProof/>
                <w:lang w:eastAsia="ja-JP"/>
              </w:rPr>
            </w:pPr>
            <w:r>
              <w:rPr>
                <w:rFonts w:eastAsiaTheme="minorEastAsia"/>
                <w:noProof/>
                <w:lang w:eastAsia="ja-JP"/>
              </w:rPr>
              <w:t>Support</w:t>
            </w:r>
            <w:r w:rsidR="00662002">
              <w:rPr>
                <w:rFonts w:eastAsiaTheme="minorEastAsia"/>
                <w:noProof/>
                <w:lang w:eastAsia="ja-JP"/>
              </w:rPr>
              <w:t xml:space="preserve"> of MA-PDU session</w:t>
            </w:r>
          </w:p>
        </w:tc>
      </w:tr>
      <w:tr w:rsidR="00350550" w:rsidRPr="00877A0C" w14:paraId="69C7744A" w14:textId="77777777" w:rsidTr="00BD435F">
        <w:tc>
          <w:tcPr>
            <w:tcW w:w="1843" w:type="dxa"/>
            <w:tcBorders>
              <w:left w:val="single" w:sz="4" w:space="0" w:color="auto"/>
            </w:tcBorders>
          </w:tcPr>
          <w:p w14:paraId="37F67ACF"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05D2244E" w14:textId="77777777" w:rsidR="00350550" w:rsidRPr="00877A0C" w:rsidRDefault="00350550" w:rsidP="00BD435F">
            <w:pPr>
              <w:pStyle w:val="CRCoverPage"/>
              <w:spacing w:after="0"/>
              <w:rPr>
                <w:noProof/>
                <w:sz w:val="8"/>
                <w:szCs w:val="8"/>
              </w:rPr>
            </w:pPr>
          </w:p>
        </w:tc>
      </w:tr>
      <w:tr w:rsidR="00350550" w:rsidRPr="00877A0C" w14:paraId="221A5923" w14:textId="77777777" w:rsidTr="00BD435F">
        <w:tc>
          <w:tcPr>
            <w:tcW w:w="1843" w:type="dxa"/>
            <w:tcBorders>
              <w:left w:val="single" w:sz="4" w:space="0" w:color="auto"/>
            </w:tcBorders>
          </w:tcPr>
          <w:p w14:paraId="23C51E51" w14:textId="77777777" w:rsidR="00350550" w:rsidRPr="00877A0C" w:rsidRDefault="00350550" w:rsidP="00BD435F">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14:paraId="5C28BE53" w14:textId="77777777" w:rsidR="00350550" w:rsidRPr="00877A0C" w:rsidRDefault="00662002" w:rsidP="00BD435F">
            <w:pPr>
              <w:pStyle w:val="CRCoverPage"/>
              <w:spacing w:after="0"/>
              <w:ind w:left="100"/>
              <w:rPr>
                <w:noProof/>
              </w:rPr>
            </w:pPr>
            <w:r>
              <w:rPr>
                <w:noProof/>
              </w:rPr>
              <w:t>Huawei, HiSlicon</w:t>
            </w:r>
          </w:p>
        </w:tc>
      </w:tr>
      <w:tr w:rsidR="00350550" w:rsidRPr="00877A0C" w14:paraId="77E7744C" w14:textId="77777777" w:rsidTr="00BD435F">
        <w:tc>
          <w:tcPr>
            <w:tcW w:w="1843" w:type="dxa"/>
            <w:tcBorders>
              <w:left w:val="single" w:sz="4" w:space="0" w:color="auto"/>
            </w:tcBorders>
          </w:tcPr>
          <w:p w14:paraId="67DA452A" w14:textId="77777777" w:rsidR="00350550" w:rsidRPr="00877A0C" w:rsidRDefault="00350550" w:rsidP="00BD435F">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14:paraId="3B9C57F7" w14:textId="77777777" w:rsidR="00350550" w:rsidRPr="00877A0C" w:rsidRDefault="00350550" w:rsidP="00BD435F">
            <w:pPr>
              <w:pStyle w:val="CRCoverPage"/>
              <w:spacing w:after="0"/>
              <w:ind w:left="100"/>
              <w:rPr>
                <w:noProof/>
              </w:rPr>
            </w:pPr>
            <w:r w:rsidRPr="009C0920">
              <w:rPr>
                <w:noProof/>
              </w:rPr>
              <w:t>SA2</w:t>
            </w:r>
          </w:p>
        </w:tc>
      </w:tr>
      <w:tr w:rsidR="00350550" w:rsidRPr="00877A0C" w14:paraId="003FAAC5" w14:textId="77777777" w:rsidTr="00BD435F">
        <w:tc>
          <w:tcPr>
            <w:tcW w:w="1843" w:type="dxa"/>
            <w:tcBorders>
              <w:left w:val="single" w:sz="4" w:space="0" w:color="auto"/>
            </w:tcBorders>
          </w:tcPr>
          <w:p w14:paraId="05657216"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1FD66DD1" w14:textId="77777777" w:rsidR="00350550" w:rsidRPr="00877A0C" w:rsidRDefault="00350550" w:rsidP="00BD435F">
            <w:pPr>
              <w:pStyle w:val="CRCoverPage"/>
              <w:spacing w:after="0"/>
              <w:rPr>
                <w:noProof/>
                <w:sz w:val="8"/>
                <w:szCs w:val="8"/>
              </w:rPr>
            </w:pPr>
          </w:p>
        </w:tc>
      </w:tr>
      <w:tr w:rsidR="00350550" w:rsidRPr="00877A0C" w14:paraId="0FDC30B9" w14:textId="77777777" w:rsidTr="00BD435F">
        <w:tc>
          <w:tcPr>
            <w:tcW w:w="1843" w:type="dxa"/>
            <w:tcBorders>
              <w:left w:val="single" w:sz="4" w:space="0" w:color="auto"/>
            </w:tcBorders>
          </w:tcPr>
          <w:p w14:paraId="2586F1C1" w14:textId="77777777" w:rsidR="00350550" w:rsidRPr="00877A0C" w:rsidRDefault="00350550" w:rsidP="00BD435F">
            <w:pPr>
              <w:pStyle w:val="CRCoverPage"/>
              <w:tabs>
                <w:tab w:val="right" w:pos="1759"/>
              </w:tabs>
              <w:spacing w:after="0"/>
              <w:rPr>
                <w:b/>
                <w:i/>
                <w:noProof/>
              </w:rPr>
            </w:pPr>
            <w:r w:rsidRPr="00877A0C">
              <w:rPr>
                <w:b/>
                <w:i/>
                <w:noProof/>
              </w:rPr>
              <w:t>Work item code:</w:t>
            </w:r>
          </w:p>
        </w:tc>
        <w:tc>
          <w:tcPr>
            <w:tcW w:w="3260" w:type="dxa"/>
            <w:gridSpan w:val="5"/>
            <w:shd w:val="pct30" w:color="FFFF00" w:fill="auto"/>
          </w:tcPr>
          <w:p w14:paraId="44F536B5" w14:textId="77777777" w:rsidR="00350550" w:rsidRPr="00877A0C" w:rsidRDefault="00662002" w:rsidP="00662002">
            <w:pPr>
              <w:pStyle w:val="CRCoverPage"/>
              <w:spacing w:after="0"/>
              <w:ind w:left="100"/>
              <w:rPr>
                <w:noProof/>
              </w:rPr>
            </w:pPr>
            <w:r>
              <w:rPr>
                <w:noProof/>
              </w:rPr>
              <w:t>ATSSS</w:t>
            </w:r>
          </w:p>
        </w:tc>
        <w:tc>
          <w:tcPr>
            <w:tcW w:w="994" w:type="dxa"/>
            <w:gridSpan w:val="2"/>
            <w:tcBorders>
              <w:left w:val="nil"/>
            </w:tcBorders>
          </w:tcPr>
          <w:p w14:paraId="0E408B75" w14:textId="77777777" w:rsidR="00350550" w:rsidRPr="00877A0C" w:rsidRDefault="00350550" w:rsidP="00BD435F">
            <w:pPr>
              <w:pStyle w:val="CRCoverPage"/>
              <w:spacing w:after="0"/>
              <w:ind w:right="100"/>
              <w:rPr>
                <w:noProof/>
              </w:rPr>
            </w:pPr>
          </w:p>
        </w:tc>
        <w:tc>
          <w:tcPr>
            <w:tcW w:w="1417" w:type="dxa"/>
            <w:gridSpan w:val="2"/>
            <w:tcBorders>
              <w:left w:val="nil"/>
            </w:tcBorders>
          </w:tcPr>
          <w:p w14:paraId="5D32C8D7" w14:textId="77777777" w:rsidR="00350550" w:rsidRPr="00877A0C" w:rsidRDefault="00350550" w:rsidP="00BD435F">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14:paraId="004FC8EF" w14:textId="4DC553E4" w:rsidR="00350550" w:rsidRPr="00877A0C" w:rsidRDefault="00350550" w:rsidP="00224A31">
            <w:pPr>
              <w:pStyle w:val="CRCoverPage"/>
              <w:spacing w:after="0"/>
              <w:ind w:left="100"/>
              <w:rPr>
                <w:noProof/>
              </w:rPr>
            </w:pPr>
            <w:r>
              <w:rPr>
                <w:noProof/>
              </w:rPr>
              <w:t>201</w:t>
            </w:r>
            <w:r w:rsidR="00224A31">
              <w:rPr>
                <w:noProof/>
              </w:rPr>
              <w:t>9</w:t>
            </w:r>
            <w:r w:rsidRPr="00877A0C">
              <w:rPr>
                <w:noProof/>
              </w:rPr>
              <w:t>-</w:t>
            </w:r>
            <w:r w:rsidR="00224A31">
              <w:rPr>
                <w:noProof/>
              </w:rPr>
              <w:t>01</w:t>
            </w:r>
            <w:r w:rsidR="00662002">
              <w:rPr>
                <w:noProof/>
              </w:rPr>
              <w:t>-1</w:t>
            </w:r>
            <w:r w:rsidR="00224A31">
              <w:rPr>
                <w:noProof/>
              </w:rPr>
              <w:t>5</w:t>
            </w:r>
          </w:p>
        </w:tc>
      </w:tr>
      <w:tr w:rsidR="00350550" w:rsidRPr="00877A0C" w14:paraId="2CA6205B" w14:textId="77777777" w:rsidTr="00BD435F">
        <w:tc>
          <w:tcPr>
            <w:tcW w:w="1843" w:type="dxa"/>
            <w:tcBorders>
              <w:left w:val="single" w:sz="4" w:space="0" w:color="auto"/>
            </w:tcBorders>
          </w:tcPr>
          <w:p w14:paraId="0D45F005" w14:textId="77777777" w:rsidR="00350550" w:rsidRPr="00877A0C" w:rsidRDefault="00350550" w:rsidP="00BD435F">
            <w:pPr>
              <w:pStyle w:val="CRCoverPage"/>
              <w:spacing w:after="0"/>
              <w:rPr>
                <w:b/>
                <w:i/>
                <w:noProof/>
                <w:sz w:val="8"/>
                <w:szCs w:val="8"/>
              </w:rPr>
            </w:pPr>
          </w:p>
        </w:tc>
        <w:tc>
          <w:tcPr>
            <w:tcW w:w="1560" w:type="dxa"/>
            <w:gridSpan w:val="4"/>
          </w:tcPr>
          <w:p w14:paraId="4F15A43F" w14:textId="77777777" w:rsidR="00350550" w:rsidRPr="00877A0C" w:rsidRDefault="00350550" w:rsidP="00BD435F">
            <w:pPr>
              <w:pStyle w:val="CRCoverPage"/>
              <w:spacing w:after="0"/>
              <w:rPr>
                <w:noProof/>
                <w:sz w:val="8"/>
                <w:szCs w:val="8"/>
              </w:rPr>
            </w:pPr>
          </w:p>
        </w:tc>
        <w:tc>
          <w:tcPr>
            <w:tcW w:w="2694" w:type="dxa"/>
            <w:gridSpan w:val="3"/>
          </w:tcPr>
          <w:p w14:paraId="0C4AEC46" w14:textId="77777777" w:rsidR="00350550" w:rsidRPr="00877A0C" w:rsidRDefault="00350550" w:rsidP="00BD435F">
            <w:pPr>
              <w:pStyle w:val="CRCoverPage"/>
              <w:spacing w:after="0"/>
              <w:rPr>
                <w:noProof/>
                <w:sz w:val="8"/>
                <w:szCs w:val="8"/>
              </w:rPr>
            </w:pPr>
          </w:p>
        </w:tc>
        <w:tc>
          <w:tcPr>
            <w:tcW w:w="1417" w:type="dxa"/>
            <w:gridSpan w:val="2"/>
          </w:tcPr>
          <w:p w14:paraId="3156E7E3" w14:textId="77777777" w:rsidR="00350550" w:rsidRPr="00877A0C" w:rsidRDefault="00350550" w:rsidP="00BD435F">
            <w:pPr>
              <w:pStyle w:val="CRCoverPage"/>
              <w:spacing w:after="0"/>
              <w:rPr>
                <w:noProof/>
                <w:sz w:val="8"/>
                <w:szCs w:val="8"/>
              </w:rPr>
            </w:pPr>
          </w:p>
        </w:tc>
        <w:tc>
          <w:tcPr>
            <w:tcW w:w="2127" w:type="dxa"/>
            <w:tcBorders>
              <w:right w:val="single" w:sz="4" w:space="0" w:color="auto"/>
            </w:tcBorders>
          </w:tcPr>
          <w:p w14:paraId="6E0ABA9E" w14:textId="77777777" w:rsidR="00350550" w:rsidRPr="00877A0C" w:rsidRDefault="00350550" w:rsidP="00BD435F">
            <w:pPr>
              <w:pStyle w:val="CRCoverPage"/>
              <w:spacing w:after="0"/>
              <w:rPr>
                <w:noProof/>
                <w:sz w:val="8"/>
                <w:szCs w:val="8"/>
              </w:rPr>
            </w:pPr>
          </w:p>
        </w:tc>
      </w:tr>
      <w:tr w:rsidR="00350550" w:rsidRPr="00877A0C" w14:paraId="679CEDFC" w14:textId="77777777" w:rsidTr="00BD435F">
        <w:trPr>
          <w:cantSplit/>
        </w:trPr>
        <w:tc>
          <w:tcPr>
            <w:tcW w:w="1843" w:type="dxa"/>
            <w:tcBorders>
              <w:left w:val="single" w:sz="4" w:space="0" w:color="auto"/>
            </w:tcBorders>
          </w:tcPr>
          <w:p w14:paraId="7C341EB1" w14:textId="77777777" w:rsidR="00350550" w:rsidRPr="00877A0C" w:rsidRDefault="00350550" w:rsidP="00BD435F">
            <w:pPr>
              <w:pStyle w:val="CRCoverPage"/>
              <w:tabs>
                <w:tab w:val="right" w:pos="1759"/>
              </w:tabs>
              <w:spacing w:after="0"/>
              <w:rPr>
                <w:b/>
                <w:i/>
                <w:noProof/>
              </w:rPr>
            </w:pPr>
            <w:r w:rsidRPr="00877A0C">
              <w:rPr>
                <w:b/>
                <w:i/>
                <w:noProof/>
              </w:rPr>
              <w:t>Category:</w:t>
            </w:r>
          </w:p>
        </w:tc>
        <w:tc>
          <w:tcPr>
            <w:tcW w:w="425" w:type="dxa"/>
            <w:shd w:val="pct30" w:color="FFFF00" w:fill="auto"/>
          </w:tcPr>
          <w:p w14:paraId="768A721F" w14:textId="77777777" w:rsidR="00350550" w:rsidRPr="00877A0C" w:rsidRDefault="00662002" w:rsidP="00BD435F">
            <w:pPr>
              <w:pStyle w:val="CRCoverPage"/>
              <w:spacing w:after="0"/>
              <w:ind w:left="100"/>
              <w:rPr>
                <w:b/>
                <w:noProof/>
                <w:lang w:eastAsia="zh-CN"/>
              </w:rPr>
            </w:pPr>
            <w:r>
              <w:rPr>
                <w:b/>
                <w:noProof/>
                <w:lang w:eastAsia="zh-CN"/>
              </w:rPr>
              <w:t>B</w:t>
            </w:r>
          </w:p>
        </w:tc>
        <w:tc>
          <w:tcPr>
            <w:tcW w:w="3829" w:type="dxa"/>
            <w:gridSpan w:val="6"/>
            <w:tcBorders>
              <w:left w:val="nil"/>
            </w:tcBorders>
          </w:tcPr>
          <w:p w14:paraId="3848F8FD" w14:textId="77777777" w:rsidR="00350550" w:rsidRPr="00877A0C" w:rsidRDefault="00350550" w:rsidP="00BD435F">
            <w:pPr>
              <w:pStyle w:val="CRCoverPage"/>
              <w:spacing w:after="0"/>
              <w:rPr>
                <w:noProof/>
              </w:rPr>
            </w:pPr>
          </w:p>
        </w:tc>
        <w:tc>
          <w:tcPr>
            <w:tcW w:w="1417" w:type="dxa"/>
            <w:gridSpan w:val="2"/>
            <w:tcBorders>
              <w:left w:val="nil"/>
            </w:tcBorders>
          </w:tcPr>
          <w:p w14:paraId="6284C0C6" w14:textId="77777777" w:rsidR="00350550" w:rsidRPr="00877A0C" w:rsidRDefault="00350550" w:rsidP="00BD435F">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14:paraId="19E454FB" w14:textId="77777777" w:rsidR="00350550" w:rsidRPr="00877A0C" w:rsidRDefault="00350550" w:rsidP="00662002">
            <w:pPr>
              <w:pStyle w:val="CRCoverPage"/>
              <w:spacing w:after="0"/>
              <w:ind w:left="100"/>
              <w:rPr>
                <w:noProof/>
              </w:rPr>
            </w:pPr>
            <w:r w:rsidRPr="00877A0C">
              <w:rPr>
                <w:noProof/>
              </w:rPr>
              <w:t>Rel-</w:t>
            </w:r>
            <w:r>
              <w:rPr>
                <w:noProof/>
              </w:rPr>
              <w:t>1</w:t>
            </w:r>
            <w:r w:rsidR="00662002">
              <w:rPr>
                <w:noProof/>
              </w:rPr>
              <w:t>6</w:t>
            </w:r>
          </w:p>
        </w:tc>
      </w:tr>
      <w:tr w:rsidR="00350550" w:rsidRPr="00877A0C" w14:paraId="009B47EB" w14:textId="77777777" w:rsidTr="00BD435F">
        <w:tc>
          <w:tcPr>
            <w:tcW w:w="1843" w:type="dxa"/>
            <w:tcBorders>
              <w:left w:val="single" w:sz="4" w:space="0" w:color="auto"/>
              <w:bottom w:val="single" w:sz="4" w:space="0" w:color="auto"/>
            </w:tcBorders>
          </w:tcPr>
          <w:p w14:paraId="0A62BD5C" w14:textId="77777777" w:rsidR="00350550" w:rsidRPr="00877A0C" w:rsidRDefault="00350550" w:rsidP="00BD435F">
            <w:pPr>
              <w:pStyle w:val="CRCoverPage"/>
              <w:spacing w:after="0"/>
              <w:rPr>
                <w:b/>
                <w:i/>
                <w:noProof/>
              </w:rPr>
            </w:pPr>
          </w:p>
        </w:tc>
        <w:tc>
          <w:tcPr>
            <w:tcW w:w="4678" w:type="dxa"/>
            <w:gridSpan w:val="8"/>
            <w:tcBorders>
              <w:bottom w:val="single" w:sz="4" w:space="0" w:color="auto"/>
            </w:tcBorders>
          </w:tcPr>
          <w:p w14:paraId="0907199D" w14:textId="77777777" w:rsidR="00350550" w:rsidRPr="00877A0C" w:rsidRDefault="00350550" w:rsidP="00BD435F">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(mirror corresponding to a change 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14:paraId="706E4F6F" w14:textId="77777777" w:rsidR="00350550" w:rsidRPr="00877A0C" w:rsidRDefault="00350550" w:rsidP="00BD435F">
            <w:pPr>
              <w:pStyle w:val="CRCoverPage"/>
              <w:rPr>
                <w:noProof/>
              </w:rPr>
            </w:pPr>
            <w:r w:rsidRPr="00877A0C">
              <w:rPr>
                <w:noProof/>
                <w:sz w:val="18"/>
              </w:rPr>
              <w:t>Detailed explanations of the above categories can</w:t>
            </w:r>
            <w:r w:rsidRPr="00877A0C">
              <w:rPr>
                <w:noProof/>
                <w:sz w:val="18"/>
              </w:rPr>
              <w:br/>
              <w:t xml:space="preserve">be found in 3GPP </w:t>
            </w:r>
            <w:hyperlink r:id="rId10" w:history="1">
              <w:r w:rsidRPr="00877A0C">
                <w:rPr>
                  <w:rStyle w:val="ae"/>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14:paraId="52EA4664" w14:textId="77777777" w:rsidR="00350550" w:rsidRPr="00877A0C" w:rsidRDefault="00350550" w:rsidP="00BD435F">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Pr="00877A0C">
              <w:rPr>
                <w:i/>
                <w:noProof/>
                <w:sz w:val="18"/>
              </w:rPr>
              <w:br/>
              <w:t>Rel-9</w:t>
            </w:r>
            <w:r w:rsidRPr="00877A0C">
              <w:rPr>
                <w:i/>
                <w:noProof/>
                <w:sz w:val="18"/>
              </w:rPr>
              <w:tab/>
              <w:t>(Release 9)</w:t>
            </w:r>
            <w:r w:rsidRPr="00877A0C">
              <w:rPr>
                <w:i/>
                <w:noProof/>
                <w:sz w:val="18"/>
              </w:rPr>
              <w:br/>
              <w:t>Rel-10</w:t>
            </w:r>
            <w:r w:rsidRPr="00877A0C">
              <w:rPr>
                <w:i/>
                <w:noProof/>
                <w:sz w:val="18"/>
              </w:rPr>
              <w:tab/>
              <w:t>(Release 10)</w:t>
            </w:r>
            <w:r w:rsidRPr="00877A0C">
              <w:rPr>
                <w:i/>
                <w:noProof/>
                <w:sz w:val="18"/>
              </w:rPr>
              <w:br/>
              <w:t>Rel-11</w:t>
            </w:r>
            <w:r w:rsidRPr="00877A0C">
              <w:rPr>
                <w:i/>
                <w:noProof/>
                <w:sz w:val="18"/>
              </w:rPr>
              <w:tab/>
              <w:t>(Release 11)</w:t>
            </w:r>
            <w:r w:rsidRPr="00877A0C">
              <w:rPr>
                <w:i/>
                <w:noProof/>
                <w:sz w:val="18"/>
              </w:rPr>
              <w:br/>
              <w:t>Rel-12</w:t>
            </w:r>
            <w:r w:rsidRPr="00877A0C">
              <w:rPr>
                <w:i/>
                <w:noProof/>
                <w:sz w:val="18"/>
              </w:rPr>
              <w:tab/>
              <w:t>(Release 12)</w:t>
            </w:r>
            <w:r w:rsidRPr="00877A0C">
              <w:rPr>
                <w:i/>
                <w:noProof/>
                <w:sz w:val="18"/>
              </w:rPr>
              <w:br/>
            </w:r>
            <w:bookmarkStart w:id="1" w:name="OLE_LINK1"/>
            <w:r w:rsidRPr="00877A0C">
              <w:rPr>
                <w:i/>
                <w:noProof/>
                <w:sz w:val="18"/>
              </w:rPr>
              <w:t>Rel-13</w:t>
            </w:r>
            <w:r w:rsidRPr="00877A0C">
              <w:rPr>
                <w:i/>
                <w:noProof/>
                <w:sz w:val="18"/>
              </w:rPr>
              <w:tab/>
              <w:t>(Release 13)</w:t>
            </w:r>
            <w:bookmarkEnd w:id="1"/>
            <w:r w:rsidRPr="00877A0C">
              <w:rPr>
                <w:i/>
                <w:noProof/>
                <w:sz w:val="18"/>
              </w:rPr>
              <w:br/>
              <w:t>Rel-14</w:t>
            </w:r>
            <w:r w:rsidRPr="00877A0C">
              <w:rPr>
                <w:i/>
                <w:noProof/>
                <w:sz w:val="18"/>
              </w:rPr>
              <w:tab/>
              <w:t>(Release 14)</w:t>
            </w:r>
            <w:r w:rsidRPr="00877A0C">
              <w:rPr>
                <w:i/>
                <w:noProof/>
                <w:sz w:val="18"/>
              </w:rPr>
              <w:br/>
              <w:t>Rel-15</w:t>
            </w:r>
            <w:r w:rsidRPr="00877A0C">
              <w:rPr>
                <w:i/>
                <w:noProof/>
                <w:sz w:val="18"/>
              </w:rPr>
              <w:tab/>
              <w:t>(Release 15)</w:t>
            </w:r>
            <w:r w:rsidRPr="00877A0C">
              <w:rPr>
                <w:i/>
                <w:noProof/>
                <w:sz w:val="18"/>
              </w:rPr>
              <w:br/>
              <w:t>Rel-16</w:t>
            </w:r>
            <w:r w:rsidRPr="00877A0C">
              <w:rPr>
                <w:i/>
                <w:noProof/>
                <w:sz w:val="18"/>
              </w:rPr>
              <w:tab/>
              <w:t>(Release 16)</w:t>
            </w:r>
          </w:p>
        </w:tc>
      </w:tr>
      <w:tr w:rsidR="00350550" w:rsidRPr="00877A0C" w14:paraId="7ECFDE0A" w14:textId="77777777" w:rsidTr="00BD435F">
        <w:trPr>
          <w:trHeight w:val="228"/>
        </w:trPr>
        <w:tc>
          <w:tcPr>
            <w:tcW w:w="1843" w:type="dxa"/>
          </w:tcPr>
          <w:p w14:paraId="6022B0D3" w14:textId="77777777" w:rsidR="00350550" w:rsidRPr="00877A0C" w:rsidRDefault="00350550" w:rsidP="00BD435F">
            <w:pPr>
              <w:pStyle w:val="CRCoverPage"/>
              <w:spacing w:after="0"/>
              <w:rPr>
                <w:b/>
                <w:i/>
                <w:noProof/>
                <w:sz w:val="8"/>
                <w:szCs w:val="8"/>
              </w:rPr>
            </w:pPr>
          </w:p>
        </w:tc>
        <w:tc>
          <w:tcPr>
            <w:tcW w:w="7798" w:type="dxa"/>
            <w:gridSpan w:val="10"/>
          </w:tcPr>
          <w:p w14:paraId="2DE6802C" w14:textId="77777777" w:rsidR="00350550" w:rsidRPr="00877A0C" w:rsidRDefault="00350550" w:rsidP="00BD435F">
            <w:pPr>
              <w:pStyle w:val="CRCoverPage"/>
              <w:spacing w:after="0"/>
              <w:rPr>
                <w:noProof/>
                <w:sz w:val="8"/>
                <w:szCs w:val="8"/>
              </w:rPr>
            </w:pPr>
          </w:p>
        </w:tc>
      </w:tr>
      <w:tr w:rsidR="00350550" w:rsidRPr="00877A0C" w14:paraId="1365D6EF" w14:textId="77777777" w:rsidTr="00BD435F">
        <w:tc>
          <w:tcPr>
            <w:tcW w:w="2268" w:type="dxa"/>
            <w:gridSpan w:val="2"/>
            <w:tcBorders>
              <w:top w:val="single" w:sz="4" w:space="0" w:color="auto"/>
              <w:left w:val="single" w:sz="4" w:space="0" w:color="auto"/>
            </w:tcBorders>
          </w:tcPr>
          <w:p w14:paraId="07861F78" w14:textId="77777777" w:rsidR="00350550" w:rsidRPr="00877A0C" w:rsidRDefault="00350550" w:rsidP="00BD435F">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14:paraId="3F71FF8F" w14:textId="77777777" w:rsidR="00730F7B" w:rsidRPr="00A7517E" w:rsidRDefault="00A7517E" w:rsidP="005270E8">
            <w:pPr>
              <w:pStyle w:val="CRCoverPage"/>
              <w:spacing w:afterLines="50"/>
              <w:rPr>
                <w:rFonts w:eastAsia="等线"/>
                <w:noProof/>
                <w:lang w:eastAsia="zh-CN"/>
              </w:rPr>
            </w:pPr>
            <w:r>
              <w:rPr>
                <w:rFonts w:eastAsia="等线" w:hint="eastAsia"/>
                <w:noProof/>
                <w:lang w:eastAsia="zh-CN"/>
              </w:rPr>
              <w:t>Based on the TR 23.7</w:t>
            </w:r>
            <w:r w:rsidR="005270E8">
              <w:rPr>
                <w:rFonts w:eastAsia="等线"/>
                <w:noProof/>
                <w:lang w:eastAsia="zh-CN"/>
              </w:rPr>
              <w:t>93</w:t>
            </w:r>
            <w:r>
              <w:rPr>
                <w:rFonts w:eastAsia="等线" w:hint="eastAsia"/>
                <w:noProof/>
                <w:lang w:eastAsia="zh-CN"/>
              </w:rPr>
              <w:t xml:space="preserve"> conclusion, </w:t>
            </w:r>
            <w:r w:rsidR="00C92355">
              <w:rPr>
                <w:rFonts w:eastAsia="等线"/>
                <w:noProof/>
                <w:lang w:eastAsia="zh-CN"/>
              </w:rPr>
              <w:t xml:space="preserve">introduces </w:t>
            </w:r>
            <w:r>
              <w:rPr>
                <w:rFonts w:eastAsia="等线" w:hint="eastAsia"/>
                <w:noProof/>
                <w:lang w:eastAsia="zh-CN"/>
              </w:rPr>
              <w:t xml:space="preserve">the MA-PDU session </w:t>
            </w:r>
            <w:r>
              <w:rPr>
                <w:rFonts w:eastAsia="等线"/>
                <w:noProof/>
                <w:lang w:eastAsia="zh-CN"/>
              </w:rPr>
              <w:t>establishment procedure in TS 23.502.</w:t>
            </w:r>
          </w:p>
        </w:tc>
      </w:tr>
      <w:tr w:rsidR="00350550" w:rsidRPr="00877A0C" w14:paraId="69179BCF" w14:textId="77777777" w:rsidTr="00BD435F">
        <w:tc>
          <w:tcPr>
            <w:tcW w:w="2268" w:type="dxa"/>
            <w:gridSpan w:val="2"/>
            <w:tcBorders>
              <w:left w:val="single" w:sz="4" w:space="0" w:color="auto"/>
            </w:tcBorders>
          </w:tcPr>
          <w:p w14:paraId="44F35B53"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47036A73" w14:textId="77777777" w:rsidR="00350550" w:rsidRPr="00877A0C" w:rsidRDefault="00350550" w:rsidP="00BD435F">
            <w:pPr>
              <w:pStyle w:val="CRCoverPage"/>
              <w:spacing w:after="0"/>
              <w:rPr>
                <w:noProof/>
                <w:sz w:val="8"/>
                <w:szCs w:val="8"/>
              </w:rPr>
            </w:pPr>
          </w:p>
        </w:tc>
      </w:tr>
      <w:tr w:rsidR="00350550" w:rsidRPr="00877A0C" w14:paraId="6A022D0A" w14:textId="77777777" w:rsidTr="00BD435F">
        <w:tc>
          <w:tcPr>
            <w:tcW w:w="2268" w:type="dxa"/>
            <w:gridSpan w:val="2"/>
            <w:tcBorders>
              <w:left w:val="single" w:sz="4" w:space="0" w:color="auto"/>
            </w:tcBorders>
          </w:tcPr>
          <w:p w14:paraId="49C152D4" w14:textId="77777777" w:rsidR="00350550" w:rsidRPr="00877A0C" w:rsidRDefault="00350550" w:rsidP="00BD435F">
            <w:pPr>
              <w:pStyle w:val="CRCoverPage"/>
              <w:tabs>
                <w:tab w:val="right" w:pos="2184"/>
              </w:tabs>
              <w:spacing w:after="0"/>
              <w:rPr>
                <w:b/>
                <w:i/>
                <w:noProof/>
              </w:rPr>
            </w:pPr>
            <w:r w:rsidRPr="00877A0C">
              <w:rPr>
                <w:b/>
                <w:i/>
                <w:noProof/>
              </w:rPr>
              <w:t>Summary of change:</w:t>
            </w:r>
          </w:p>
        </w:tc>
        <w:tc>
          <w:tcPr>
            <w:tcW w:w="7373" w:type="dxa"/>
            <w:gridSpan w:val="9"/>
            <w:tcBorders>
              <w:right w:val="single" w:sz="4" w:space="0" w:color="auto"/>
            </w:tcBorders>
            <w:shd w:val="pct30" w:color="FFFF00" w:fill="auto"/>
          </w:tcPr>
          <w:p w14:paraId="189367CF" w14:textId="77777777" w:rsidR="00350550" w:rsidRPr="00A7517E" w:rsidRDefault="00A7517E" w:rsidP="00BD435F">
            <w:pPr>
              <w:pStyle w:val="CRCoverPage"/>
              <w:spacing w:afterLines="50"/>
              <w:rPr>
                <w:rFonts w:eastAsia="等线"/>
                <w:noProof/>
                <w:lang w:eastAsia="zh-CN"/>
              </w:rPr>
            </w:pPr>
            <w:r>
              <w:rPr>
                <w:rFonts w:eastAsia="等线" w:hint="eastAsia"/>
                <w:noProof/>
                <w:lang w:eastAsia="zh-CN"/>
              </w:rPr>
              <w:t>Define</w:t>
            </w:r>
            <w:r w:rsidR="00C92355">
              <w:rPr>
                <w:rFonts w:eastAsia="等线"/>
                <w:noProof/>
                <w:lang w:eastAsia="zh-CN"/>
              </w:rPr>
              <w:t>s</w:t>
            </w:r>
            <w:r>
              <w:rPr>
                <w:rFonts w:eastAsia="等线" w:hint="eastAsia"/>
                <w:noProof/>
                <w:lang w:eastAsia="zh-CN"/>
              </w:rPr>
              <w:t xml:space="preserve"> the MA-PDU session establishment procedure.</w:t>
            </w:r>
          </w:p>
        </w:tc>
      </w:tr>
      <w:tr w:rsidR="00350550" w:rsidRPr="00877A0C" w14:paraId="33F13F7A" w14:textId="77777777" w:rsidTr="00BD435F">
        <w:tc>
          <w:tcPr>
            <w:tcW w:w="2268" w:type="dxa"/>
            <w:gridSpan w:val="2"/>
            <w:tcBorders>
              <w:left w:val="single" w:sz="4" w:space="0" w:color="auto"/>
            </w:tcBorders>
          </w:tcPr>
          <w:p w14:paraId="7086C55A"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7D4DFD09" w14:textId="77777777" w:rsidR="00350550" w:rsidRPr="00877A0C" w:rsidRDefault="00350550" w:rsidP="00BD435F">
            <w:pPr>
              <w:pStyle w:val="CRCoverPage"/>
              <w:spacing w:after="0"/>
              <w:rPr>
                <w:noProof/>
                <w:sz w:val="8"/>
                <w:szCs w:val="8"/>
              </w:rPr>
            </w:pPr>
          </w:p>
        </w:tc>
      </w:tr>
      <w:tr w:rsidR="00350550" w:rsidRPr="00877A0C" w14:paraId="35E6F1BF" w14:textId="77777777" w:rsidTr="00BD435F">
        <w:tc>
          <w:tcPr>
            <w:tcW w:w="2268" w:type="dxa"/>
            <w:gridSpan w:val="2"/>
            <w:tcBorders>
              <w:left w:val="single" w:sz="4" w:space="0" w:color="auto"/>
              <w:bottom w:val="single" w:sz="4" w:space="0" w:color="auto"/>
            </w:tcBorders>
          </w:tcPr>
          <w:p w14:paraId="491CF2E0" w14:textId="77777777" w:rsidR="00350550" w:rsidRPr="00877A0C" w:rsidRDefault="00350550" w:rsidP="00BD435F">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9E671E" w14:textId="4D926AF2" w:rsidR="00350550" w:rsidRPr="00A7517E" w:rsidRDefault="00A7517E" w:rsidP="00C92355">
            <w:pPr>
              <w:pStyle w:val="CRCoverPage"/>
              <w:spacing w:afterLines="50"/>
              <w:rPr>
                <w:rFonts w:eastAsia="等线"/>
                <w:lang w:eastAsia="zh-CN"/>
              </w:rPr>
            </w:pPr>
            <w:r>
              <w:rPr>
                <w:rFonts w:eastAsia="等线" w:hint="eastAsia"/>
                <w:lang w:eastAsia="zh-CN"/>
              </w:rPr>
              <w:t xml:space="preserve">The MA-PDU session </w:t>
            </w:r>
            <w:proofErr w:type="gramStart"/>
            <w:r w:rsidR="00C92355">
              <w:rPr>
                <w:rFonts w:eastAsia="等线"/>
                <w:lang w:eastAsia="zh-CN"/>
              </w:rPr>
              <w:t>cannot</w:t>
            </w:r>
            <w:r>
              <w:rPr>
                <w:rFonts w:eastAsia="等线"/>
                <w:lang w:eastAsia="zh-CN"/>
              </w:rPr>
              <w:t xml:space="preserve"> </w:t>
            </w:r>
            <w:r w:rsidR="00224A31">
              <w:rPr>
                <w:rFonts w:eastAsia="等线"/>
                <w:lang w:eastAsia="zh-CN"/>
              </w:rPr>
              <w:t xml:space="preserve">be </w:t>
            </w:r>
            <w:r>
              <w:rPr>
                <w:rFonts w:eastAsia="等线" w:hint="eastAsia"/>
                <w:lang w:eastAsia="zh-CN"/>
              </w:rPr>
              <w:t>supported</w:t>
            </w:r>
            <w:proofErr w:type="gramEnd"/>
            <w:r>
              <w:rPr>
                <w:rFonts w:eastAsia="等线"/>
                <w:lang w:eastAsia="zh-CN"/>
              </w:rPr>
              <w:t>.</w:t>
            </w:r>
          </w:p>
        </w:tc>
      </w:tr>
      <w:tr w:rsidR="00350550" w:rsidRPr="00877A0C" w14:paraId="34B07CAF" w14:textId="77777777" w:rsidTr="00BD435F">
        <w:tc>
          <w:tcPr>
            <w:tcW w:w="2268" w:type="dxa"/>
            <w:gridSpan w:val="2"/>
          </w:tcPr>
          <w:p w14:paraId="77D4EBFF" w14:textId="77777777" w:rsidR="00350550" w:rsidRPr="00877A0C" w:rsidRDefault="00350550" w:rsidP="00BD435F">
            <w:pPr>
              <w:pStyle w:val="CRCoverPage"/>
              <w:spacing w:after="0"/>
              <w:rPr>
                <w:b/>
                <w:i/>
                <w:noProof/>
                <w:sz w:val="8"/>
                <w:szCs w:val="8"/>
              </w:rPr>
            </w:pPr>
          </w:p>
        </w:tc>
        <w:tc>
          <w:tcPr>
            <w:tcW w:w="7373" w:type="dxa"/>
            <w:gridSpan w:val="9"/>
          </w:tcPr>
          <w:p w14:paraId="3E6E9E02" w14:textId="77777777" w:rsidR="00350550" w:rsidRPr="00877A0C" w:rsidRDefault="00350550" w:rsidP="00BD435F">
            <w:pPr>
              <w:pStyle w:val="CRCoverPage"/>
              <w:spacing w:after="0"/>
              <w:rPr>
                <w:noProof/>
                <w:sz w:val="8"/>
                <w:szCs w:val="8"/>
              </w:rPr>
            </w:pPr>
          </w:p>
        </w:tc>
      </w:tr>
      <w:tr w:rsidR="00350550" w:rsidRPr="00877A0C" w14:paraId="37C1D785" w14:textId="77777777" w:rsidTr="00BD435F">
        <w:tc>
          <w:tcPr>
            <w:tcW w:w="2268" w:type="dxa"/>
            <w:gridSpan w:val="2"/>
            <w:tcBorders>
              <w:top w:val="single" w:sz="4" w:space="0" w:color="auto"/>
              <w:left w:val="single" w:sz="4" w:space="0" w:color="auto"/>
            </w:tcBorders>
          </w:tcPr>
          <w:p w14:paraId="71AC03C3" w14:textId="77777777" w:rsidR="00350550" w:rsidRPr="00877A0C" w:rsidRDefault="00350550" w:rsidP="00BD435F">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14:paraId="6F1946E6" w14:textId="77777777" w:rsidR="00350550" w:rsidRPr="000815D6" w:rsidRDefault="00A7517E" w:rsidP="00662002">
            <w:pPr>
              <w:pStyle w:val="CRCoverPage"/>
              <w:spacing w:after="0"/>
              <w:ind w:left="100"/>
              <w:rPr>
                <w:rFonts w:eastAsiaTheme="minorEastAsia"/>
                <w:noProof/>
                <w:lang w:eastAsia="ja-JP"/>
              </w:rPr>
            </w:pPr>
            <w:r w:rsidRPr="00050CA8">
              <w:t>4.3.2.2</w:t>
            </w:r>
          </w:p>
        </w:tc>
      </w:tr>
      <w:tr w:rsidR="00350550" w:rsidRPr="00877A0C" w14:paraId="5AFF2BC1" w14:textId="77777777" w:rsidTr="00BD435F">
        <w:tc>
          <w:tcPr>
            <w:tcW w:w="2268" w:type="dxa"/>
            <w:gridSpan w:val="2"/>
            <w:tcBorders>
              <w:left w:val="single" w:sz="4" w:space="0" w:color="auto"/>
            </w:tcBorders>
          </w:tcPr>
          <w:p w14:paraId="2275EDCC"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213074D7" w14:textId="77777777" w:rsidR="00350550" w:rsidRPr="00877A0C" w:rsidRDefault="00350550" w:rsidP="00BD435F">
            <w:pPr>
              <w:pStyle w:val="CRCoverPage"/>
              <w:spacing w:after="0"/>
              <w:rPr>
                <w:noProof/>
                <w:sz w:val="8"/>
                <w:szCs w:val="8"/>
              </w:rPr>
            </w:pPr>
          </w:p>
        </w:tc>
      </w:tr>
      <w:tr w:rsidR="00350550" w:rsidRPr="00877A0C" w14:paraId="6647D805" w14:textId="77777777" w:rsidTr="00BD435F">
        <w:tc>
          <w:tcPr>
            <w:tcW w:w="2268" w:type="dxa"/>
            <w:gridSpan w:val="2"/>
            <w:tcBorders>
              <w:left w:val="single" w:sz="4" w:space="0" w:color="auto"/>
            </w:tcBorders>
          </w:tcPr>
          <w:p w14:paraId="0A3E682E" w14:textId="77777777" w:rsidR="00350550" w:rsidRPr="00877A0C" w:rsidRDefault="00350550" w:rsidP="00B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2F50C1" w14:textId="77777777" w:rsidR="00350550" w:rsidRPr="00877A0C" w:rsidRDefault="00350550" w:rsidP="00BD435F">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9BDC1" w14:textId="77777777" w:rsidR="00350550" w:rsidRPr="00877A0C" w:rsidRDefault="00350550" w:rsidP="00BD435F">
            <w:pPr>
              <w:pStyle w:val="CRCoverPage"/>
              <w:spacing w:after="0"/>
              <w:jc w:val="center"/>
              <w:rPr>
                <w:b/>
                <w:caps/>
                <w:noProof/>
              </w:rPr>
            </w:pPr>
            <w:r w:rsidRPr="00877A0C">
              <w:rPr>
                <w:b/>
                <w:caps/>
                <w:noProof/>
              </w:rPr>
              <w:t>N</w:t>
            </w:r>
          </w:p>
        </w:tc>
        <w:tc>
          <w:tcPr>
            <w:tcW w:w="2977" w:type="dxa"/>
            <w:gridSpan w:val="3"/>
          </w:tcPr>
          <w:p w14:paraId="7B314D15" w14:textId="77777777" w:rsidR="00350550" w:rsidRPr="00877A0C" w:rsidRDefault="00350550" w:rsidP="00BD435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D6712C5" w14:textId="77777777" w:rsidR="00350550" w:rsidRPr="00877A0C" w:rsidRDefault="00350550" w:rsidP="00BD435F">
            <w:pPr>
              <w:pStyle w:val="CRCoverPage"/>
              <w:spacing w:after="0"/>
              <w:ind w:left="99"/>
              <w:rPr>
                <w:noProof/>
              </w:rPr>
            </w:pPr>
          </w:p>
        </w:tc>
      </w:tr>
      <w:tr w:rsidR="00350550" w:rsidRPr="00877A0C" w14:paraId="2049E9AA" w14:textId="77777777" w:rsidTr="00BD435F">
        <w:tc>
          <w:tcPr>
            <w:tcW w:w="2268" w:type="dxa"/>
            <w:gridSpan w:val="2"/>
            <w:tcBorders>
              <w:left w:val="single" w:sz="4" w:space="0" w:color="auto"/>
            </w:tcBorders>
          </w:tcPr>
          <w:p w14:paraId="6D372A74" w14:textId="77777777" w:rsidR="00350550" w:rsidRPr="00877A0C" w:rsidRDefault="00350550" w:rsidP="00BD435F">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64A0E5"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7D5BAA"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2F3266F2" w14:textId="77777777" w:rsidR="00350550" w:rsidRPr="00877A0C" w:rsidRDefault="00350550" w:rsidP="00BD435F">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14:paraId="3BA411C1"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7328EEEB" w14:textId="77777777" w:rsidTr="00BD435F">
        <w:tc>
          <w:tcPr>
            <w:tcW w:w="2268" w:type="dxa"/>
            <w:gridSpan w:val="2"/>
            <w:tcBorders>
              <w:left w:val="single" w:sz="4" w:space="0" w:color="auto"/>
            </w:tcBorders>
          </w:tcPr>
          <w:p w14:paraId="4E95DC59" w14:textId="77777777" w:rsidR="00350550" w:rsidRPr="00877A0C" w:rsidRDefault="00350550" w:rsidP="00BD435F">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32802"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2C139"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400B8225" w14:textId="77777777" w:rsidR="00350550" w:rsidRPr="00877A0C" w:rsidRDefault="00350550" w:rsidP="00BD435F">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14:paraId="148CA880"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2B2B6BCD" w14:textId="77777777" w:rsidTr="00BD435F">
        <w:tc>
          <w:tcPr>
            <w:tcW w:w="2268" w:type="dxa"/>
            <w:gridSpan w:val="2"/>
            <w:tcBorders>
              <w:left w:val="single" w:sz="4" w:space="0" w:color="auto"/>
            </w:tcBorders>
          </w:tcPr>
          <w:p w14:paraId="0462A4F6" w14:textId="77777777" w:rsidR="00350550" w:rsidRPr="00877A0C" w:rsidRDefault="00350550" w:rsidP="00BD435F">
            <w:pPr>
              <w:pStyle w:val="CRCoverPage"/>
              <w:spacing w:after="0"/>
              <w:rPr>
                <w:b/>
                <w:i/>
                <w:noProof/>
              </w:rPr>
            </w:pPr>
            <w:r w:rsidRPr="00877A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5F20F2"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FCADD"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7C967026" w14:textId="77777777" w:rsidR="00350550" w:rsidRPr="00877A0C" w:rsidRDefault="00350550" w:rsidP="00BD435F">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14:paraId="3259695A"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2FDAE2B2" w14:textId="77777777" w:rsidTr="00BD435F">
        <w:tc>
          <w:tcPr>
            <w:tcW w:w="2268" w:type="dxa"/>
            <w:gridSpan w:val="2"/>
            <w:tcBorders>
              <w:left w:val="single" w:sz="4" w:space="0" w:color="auto"/>
            </w:tcBorders>
          </w:tcPr>
          <w:p w14:paraId="3BD3639A" w14:textId="77777777" w:rsidR="00350550" w:rsidRPr="00877A0C" w:rsidRDefault="00350550" w:rsidP="00BD435F">
            <w:pPr>
              <w:pStyle w:val="CRCoverPage"/>
              <w:spacing w:after="0"/>
              <w:rPr>
                <w:b/>
                <w:i/>
                <w:noProof/>
              </w:rPr>
            </w:pPr>
          </w:p>
        </w:tc>
        <w:tc>
          <w:tcPr>
            <w:tcW w:w="7373" w:type="dxa"/>
            <w:gridSpan w:val="9"/>
            <w:tcBorders>
              <w:right w:val="single" w:sz="4" w:space="0" w:color="auto"/>
            </w:tcBorders>
          </w:tcPr>
          <w:p w14:paraId="37A0D367" w14:textId="77777777" w:rsidR="00350550" w:rsidRPr="00877A0C" w:rsidRDefault="00350550" w:rsidP="00BD435F">
            <w:pPr>
              <w:pStyle w:val="CRCoverPage"/>
              <w:spacing w:after="0"/>
              <w:rPr>
                <w:noProof/>
              </w:rPr>
            </w:pPr>
          </w:p>
        </w:tc>
      </w:tr>
      <w:tr w:rsidR="00350550" w:rsidRPr="00877A0C" w14:paraId="1A98C831" w14:textId="77777777" w:rsidTr="00BD435F">
        <w:tc>
          <w:tcPr>
            <w:tcW w:w="2268" w:type="dxa"/>
            <w:gridSpan w:val="2"/>
            <w:tcBorders>
              <w:left w:val="single" w:sz="4" w:space="0" w:color="auto"/>
              <w:bottom w:val="single" w:sz="4" w:space="0" w:color="auto"/>
            </w:tcBorders>
          </w:tcPr>
          <w:p w14:paraId="7B379D0E" w14:textId="77777777" w:rsidR="00350550" w:rsidRPr="00877A0C" w:rsidRDefault="00350550" w:rsidP="00BD435F">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14:paraId="1F910C7D" w14:textId="77777777" w:rsidR="00350550" w:rsidRPr="00877A0C" w:rsidRDefault="00350550" w:rsidP="00BD435F">
            <w:pPr>
              <w:pStyle w:val="CRCoverPage"/>
              <w:spacing w:after="0"/>
              <w:ind w:left="100"/>
              <w:rPr>
                <w:noProof/>
              </w:rPr>
            </w:pPr>
          </w:p>
        </w:tc>
      </w:tr>
    </w:tbl>
    <w:p w14:paraId="7244BCCA" w14:textId="77777777" w:rsidR="00350550" w:rsidRDefault="00350550" w:rsidP="00350550">
      <w:pPr>
        <w:pStyle w:val="CRCoverPage"/>
        <w:spacing w:after="0"/>
        <w:rPr>
          <w:noProof/>
          <w:sz w:val="8"/>
          <w:szCs w:val="8"/>
        </w:rPr>
      </w:pPr>
    </w:p>
    <w:p w14:paraId="520B8C0A" w14:textId="77777777" w:rsidR="00662002" w:rsidRDefault="00662002" w:rsidP="00350550">
      <w:pPr>
        <w:pStyle w:val="CRCoverPage"/>
        <w:spacing w:after="0"/>
        <w:rPr>
          <w:noProof/>
          <w:sz w:val="8"/>
          <w:szCs w:val="8"/>
        </w:rPr>
      </w:pPr>
    </w:p>
    <w:p w14:paraId="200842D0" w14:textId="77777777" w:rsidR="00662002" w:rsidRDefault="00662002" w:rsidP="00350550">
      <w:pPr>
        <w:pStyle w:val="CRCoverPage"/>
        <w:spacing w:after="0"/>
        <w:rPr>
          <w:noProof/>
          <w:sz w:val="8"/>
          <w:szCs w:val="8"/>
        </w:rPr>
      </w:pPr>
    </w:p>
    <w:p w14:paraId="77F7DD9B" w14:textId="77777777" w:rsidR="00662002" w:rsidRDefault="00662002" w:rsidP="00350550">
      <w:pPr>
        <w:pStyle w:val="CRCoverPage"/>
        <w:spacing w:after="0"/>
        <w:rPr>
          <w:noProof/>
          <w:sz w:val="8"/>
          <w:szCs w:val="8"/>
        </w:rPr>
      </w:pPr>
    </w:p>
    <w:p w14:paraId="7AFD7E6A" w14:textId="77777777" w:rsidR="00662002" w:rsidRDefault="00662002" w:rsidP="00350550">
      <w:pPr>
        <w:pStyle w:val="CRCoverPage"/>
        <w:spacing w:after="0"/>
        <w:rPr>
          <w:noProof/>
          <w:sz w:val="8"/>
          <w:szCs w:val="8"/>
        </w:rPr>
      </w:pPr>
    </w:p>
    <w:p w14:paraId="69E79321"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7404451B" w14:textId="77777777" w:rsidR="00662002" w:rsidRPr="00050CA8" w:rsidRDefault="00662002" w:rsidP="00662002">
      <w:pPr>
        <w:pStyle w:val="4"/>
      </w:pPr>
      <w:bookmarkStart w:id="2" w:name="_Toc524946330"/>
      <w:r w:rsidRPr="00050CA8">
        <w:t>4.3.2.2</w:t>
      </w:r>
      <w:r w:rsidRPr="00050CA8">
        <w:tab/>
        <w:t>UE Requested PDU Session Establishment</w:t>
      </w:r>
      <w:bookmarkEnd w:id="2"/>
    </w:p>
    <w:p w14:paraId="62DC2121" w14:textId="77777777" w:rsidR="00662002" w:rsidRPr="00050CA8" w:rsidRDefault="00662002" w:rsidP="00662002">
      <w:pPr>
        <w:pStyle w:val="5"/>
      </w:pPr>
      <w:bookmarkStart w:id="3" w:name="_Toc524946331"/>
      <w:r w:rsidRPr="00050CA8">
        <w:t>4.3.2.2.1</w:t>
      </w:r>
      <w:r w:rsidRPr="00050CA8">
        <w:tab/>
        <w:t>Non-roaming and Roaming with Local Breakout</w:t>
      </w:r>
      <w:bookmarkEnd w:id="3"/>
    </w:p>
    <w:p w14:paraId="31EFE6CD" w14:textId="77777777" w:rsidR="00662002" w:rsidRPr="00050CA8" w:rsidRDefault="00662002" w:rsidP="00662002">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w:t>
      </w:r>
      <w:proofErr w:type="gramStart"/>
      <w:r w:rsidRPr="00050CA8">
        <w:t>is used</w:t>
      </w:r>
      <w:proofErr w:type="gramEnd"/>
      <w:r w:rsidRPr="00050CA8">
        <w:t xml:space="preserve"> to:</w:t>
      </w:r>
    </w:p>
    <w:p w14:paraId="5B760AF5" w14:textId="77777777" w:rsidR="00662002" w:rsidRDefault="00662002" w:rsidP="00662002">
      <w:pPr>
        <w:pStyle w:val="B1"/>
      </w:pPr>
      <w:r w:rsidRPr="00050CA8">
        <w:t>-</w:t>
      </w:r>
      <w:r w:rsidRPr="00050CA8">
        <w:tab/>
        <w:t>Establish a new PDU Session</w:t>
      </w:r>
      <w:proofErr w:type="gramStart"/>
      <w:r w:rsidRPr="00050CA8">
        <w:t>;</w:t>
      </w:r>
      <w:proofErr w:type="gramEnd"/>
    </w:p>
    <w:p w14:paraId="5A8F3397" w14:textId="77777777" w:rsidR="00662002" w:rsidRPr="00050CA8" w:rsidRDefault="00662002" w:rsidP="00662002">
      <w:pPr>
        <w:pStyle w:val="B1"/>
      </w:pPr>
      <w:r>
        <w:t>-</w:t>
      </w:r>
      <w:r>
        <w:tab/>
        <w:t xml:space="preserve">Handover a PDN Connection </w:t>
      </w:r>
      <w:proofErr w:type="gramStart"/>
      <w:r>
        <w:t>in EPS to PDU Session in 5GS without N26</w:t>
      </w:r>
      <w:proofErr w:type="gramEnd"/>
      <w:r>
        <w:t xml:space="preserve"> interface;</w:t>
      </w:r>
    </w:p>
    <w:p w14:paraId="42BB18D9" w14:textId="77777777" w:rsidR="00662002" w:rsidRPr="00050CA8" w:rsidRDefault="00662002" w:rsidP="00662002">
      <w:pPr>
        <w:pStyle w:val="B1"/>
      </w:pPr>
      <w:r w:rsidRPr="00050CA8">
        <w:lastRenderedPageBreak/>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1EB51360" w14:textId="77777777" w:rsidR="00662002" w:rsidRPr="00050CA8" w:rsidRDefault="00662002" w:rsidP="00662002">
      <w:pPr>
        <w:pStyle w:val="B1"/>
      </w:pPr>
      <w:r w:rsidRPr="00050CA8">
        <w:t>-</w:t>
      </w:r>
      <w:r w:rsidRPr="00050CA8">
        <w:tab/>
      </w:r>
      <w:r>
        <w:t>R</w:t>
      </w:r>
      <w:r w:rsidRPr="00050CA8">
        <w:t>equest a PDU Session for Emergency services.</w:t>
      </w:r>
    </w:p>
    <w:p w14:paraId="23B51BD9" w14:textId="77777777" w:rsidR="00662002" w:rsidRPr="00050CA8" w:rsidRDefault="00662002" w:rsidP="00662002">
      <w:r w:rsidRPr="00050CA8">
        <w:t xml:space="preserve">In case of roaming, the AMF determines if a PDU Session is to </w:t>
      </w:r>
      <w:proofErr w:type="gramStart"/>
      <w:r w:rsidRPr="00050CA8">
        <w:t>be established</w:t>
      </w:r>
      <w:proofErr w:type="gramEnd"/>
      <w:r w:rsidRPr="00050CA8">
        <w:t xml:space="preserve"> in LBO or Home Routing. In the case of LBO, the procedure is as in the case of non-roaming with the difference that the AMF, the SMF, the UPF and the PCF are located in the visited network. PDU Sessions for Emergency services </w:t>
      </w:r>
      <w:proofErr w:type="gramStart"/>
      <w:r w:rsidRPr="00050CA8">
        <w:t>are never established</w:t>
      </w:r>
      <w:proofErr w:type="gramEnd"/>
      <w:r w:rsidRPr="00050CA8">
        <w:t xml:space="preserve"> in Home Routed mode.</w:t>
      </w:r>
    </w:p>
    <w:p w14:paraId="75FA22BB" w14:textId="77777777" w:rsidR="00662002" w:rsidRDefault="00662002" w:rsidP="00662002">
      <w:pPr>
        <w:pStyle w:val="NO"/>
        <w:rPr>
          <w:ins w:id="4" w:author="Huawei" w:date="2019-01-07T15:54:00Z"/>
        </w:rPr>
      </w:pPr>
      <w:r>
        <w:t>NOTE 1:</w:t>
      </w:r>
      <w:r>
        <w:tab/>
        <w:t>UE provides both the home and visited PLMN S-NSSAIs to the network as described in clause 5.15.5.3 of TS 23.501 [2].</w:t>
      </w:r>
    </w:p>
    <w:p w14:paraId="1813440A" w14:textId="664E5784" w:rsidR="005270E8" w:rsidRDefault="003B282E" w:rsidP="00D0036C">
      <w:ins w:id="5" w:author="huawei user" w:date="2019-01-15T20:33:00Z">
        <w:r w:rsidRPr="00B03795">
          <w:t>T</w:t>
        </w:r>
        <w:r w:rsidRPr="00D0036C">
          <w:t xml:space="preserve">his procedure </w:t>
        </w:r>
        <w:proofErr w:type="gramStart"/>
        <w:r w:rsidRPr="00D0036C">
          <w:t>is also used</w:t>
        </w:r>
        <w:proofErr w:type="gramEnd"/>
        <w:r w:rsidRPr="00D0036C">
          <w:t xml:space="preserve"> to establish the Multi-</w:t>
        </w:r>
      </w:ins>
      <w:ins w:id="6" w:author="huawei user" w:date="2019-01-15T20:46:00Z">
        <w:r w:rsidR="007938BF">
          <w:t>A</w:t>
        </w:r>
      </w:ins>
      <w:ins w:id="7" w:author="huawei user" w:date="2019-01-15T20:33:00Z">
        <w:r w:rsidRPr="00D0036C">
          <w:t>ccess PDU session. The traffic for the Multi-</w:t>
        </w:r>
      </w:ins>
      <w:ins w:id="8" w:author="huawei user" w:date="2019-01-15T20:46:00Z">
        <w:r w:rsidR="007938BF">
          <w:t>A</w:t>
        </w:r>
      </w:ins>
      <w:ins w:id="9" w:author="huawei user" w:date="2019-01-15T20:33:00Z">
        <w:r w:rsidRPr="00D0036C">
          <w:t xml:space="preserve">ccess PDU session is sent over 3GPP access, </w:t>
        </w:r>
        <w:proofErr w:type="gramStart"/>
        <w:r w:rsidRPr="00D0036C">
          <w:t>or over</w:t>
        </w:r>
        <w:proofErr w:type="gramEnd"/>
        <w:r w:rsidRPr="00D0036C">
          <w:t xml:space="preserve"> non-3GPP access, or</w:t>
        </w:r>
        <w:bookmarkStart w:id="10" w:name="_GoBack"/>
        <w:bookmarkEnd w:id="10"/>
        <w:r w:rsidRPr="00D0036C">
          <w:t xml:space="preserve"> over both accesses.</w:t>
        </w:r>
      </w:ins>
    </w:p>
    <w:p w14:paraId="362600E3" w14:textId="77777777" w:rsidR="00662002" w:rsidRDefault="00BC54A3" w:rsidP="00662002">
      <w:pPr>
        <w:pStyle w:val="TH"/>
        <w:rPr>
          <w:ins w:id="11" w:author="huawei user" w:date="2019-01-03T17:30:00Z"/>
        </w:rPr>
      </w:pPr>
      <w:del w:id="12" w:author="huawei user" w:date="2019-01-03T17:31:00Z">
        <w:r w:rsidRPr="00050CA8" w:rsidDel="00BC54A3">
          <w:object w:dxaOrig="9597" w:dyaOrig="12339" w14:anchorId="2EB1A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617.05pt" o:ole="">
              <v:imagedata r:id="rId11" o:title=""/>
            </v:shape>
            <o:OLEObject Type="Embed" ProgID="Word.Picture.8" ShapeID="_x0000_i1025" DrawAspect="Content" ObjectID="_1609090421" r:id="rId12"/>
          </w:object>
        </w:r>
      </w:del>
    </w:p>
    <w:p w14:paraId="6AFCC25A" w14:textId="77777777" w:rsidR="00BC54A3" w:rsidRDefault="00BC54A3" w:rsidP="00662002">
      <w:pPr>
        <w:pStyle w:val="TH"/>
      </w:pPr>
      <w:ins w:id="13" w:author="huawei user" w:date="2019-01-03T17:30:00Z">
        <w:r w:rsidRPr="00050CA8">
          <w:object w:dxaOrig="9597" w:dyaOrig="12339" w14:anchorId="70898397">
            <v:shape id="_x0000_i1026" type="#_x0000_t75" style="width:480.4pt;height:617.05pt" o:ole="">
              <v:imagedata r:id="rId13" o:title=""/>
            </v:shape>
            <o:OLEObject Type="Embed" ProgID="Word.Picture.8" ShapeID="_x0000_i1026" DrawAspect="Content" ObjectID="_1609090422" r:id="rId14"/>
          </w:object>
        </w:r>
      </w:ins>
    </w:p>
    <w:p w14:paraId="7DB8F83E" w14:textId="77777777" w:rsidR="00662002" w:rsidRPr="00050CA8" w:rsidRDefault="00662002" w:rsidP="00662002">
      <w:pPr>
        <w:pStyle w:val="TF"/>
      </w:pPr>
      <w:r w:rsidRPr="00050CA8">
        <w:t>Figure 4.3.2.2.1-1: UE-requested PDU Session Establishment for non-roaming and roaming with local breakout</w:t>
      </w:r>
    </w:p>
    <w:p w14:paraId="3C1864F9" w14:textId="77777777" w:rsidR="00662002" w:rsidRPr="00050CA8" w:rsidRDefault="00662002" w:rsidP="00662002">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0EE68771" w14:textId="77777777" w:rsidR="00662002" w:rsidRPr="00050CA8" w:rsidRDefault="00662002" w:rsidP="00662002">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ins w:id="14" w:author="huawei user" w:date="2018-12-17T12:02:00Z">
        <w:r w:rsidR="00B078D4">
          <w:t xml:space="preserve"> </w:t>
        </w:r>
      </w:ins>
    </w:p>
    <w:p w14:paraId="3CE6AB81" w14:textId="5616D54C" w:rsidR="00662002" w:rsidRPr="00050CA8" w:rsidRDefault="00662002" w:rsidP="00662002">
      <w:pPr>
        <w:pStyle w:val="B1"/>
      </w:pPr>
      <w:r w:rsidRPr="00050CA8">
        <w:tab/>
        <w:t>In order to establish a new PDU Session, the UE generates a new PDU Session ID.</w:t>
      </w:r>
      <w:ins w:id="15" w:author="huawei user" w:date="2018-12-17T11:17:00Z">
        <w:r w:rsidR="002868FF">
          <w:t xml:space="preserve"> If </w:t>
        </w:r>
      </w:ins>
      <w:ins w:id="16" w:author="huawei user" w:date="2018-12-17T11:19:00Z">
        <w:r w:rsidR="002868FF">
          <w:t xml:space="preserve">the UE </w:t>
        </w:r>
      </w:ins>
      <w:ins w:id="17" w:author="huawei user" w:date="2018-12-17T11:53:00Z">
        <w:r w:rsidR="00B74B2F">
          <w:rPr>
            <w:lang w:eastAsia="zh-CN"/>
          </w:rPr>
          <w:t xml:space="preserve">is registered to the same PLMN via both 3GPP and non-3GPP accesses, or when the UE is registered via one access only, </w:t>
        </w:r>
        <w:bookmarkStart w:id="18" w:name="OLE_LINK62"/>
        <w:r w:rsidR="00B74B2F">
          <w:rPr>
            <w:lang w:eastAsia="zh-CN"/>
          </w:rPr>
          <w:t>the UE may</w:t>
        </w:r>
        <w:r w:rsidR="00B74B2F">
          <w:t xml:space="preserve"> </w:t>
        </w:r>
      </w:ins>
      <w:ins w:id="19" w:author="huawei user" w:date="2018-12-17T11:19:00Z">
        <w:r w:rsidR="00B74B2F">
          <w:t>request</w:t>
        </w:r>
        <w:r w:rsidR="002868FF">
          <w:t xml:space="preserve"> </w:t>
        </w:r>
      </w:ins>
      <w:ins w:id="20" w:author="huawei user" w:date="2018-12-17T14:11:00Z">
        <w:r w:rsidR="005B47E2">
          <w:t xml:space="preserve">to establish </w:t>
        </w:r>
      </w:ins>
      <w:ins w:id="21" w:author="huawei user" w:date="2018-12-17T11:19:00Z">
        <w:r w:rsidR="00B74B2F">
          <w:t>a new MA-PDU session</w:t>
        </w:r>
      </w:ins>
      <w:ins w:id="22" w:author="huawei user" w:date="2018-12-17T12:02:00Z">
        <w:r w:rsidR="00B078D4">
          <w:t>,</w:t>
        </w:r>
      </w:ins>
      <w:ins w:id="23" w:author="huawei user" w:date="2018-12-17T11:19:00Z">
        <w:r w:rsidR="002868FF">
          <w:t xml:space="preserve"> </w:t>
        </w:r>
      </w:ins>
      <w:ins w:id="24" w:author="huawei user" w:date="2018-12-17T11:17:00Z">
        <w:r w:rsidR="00B078D4" w:rsidRPr="00C76485">
          <w:t>including</w:t>
        </w:r>
        <w:r w:rsidR="002868FF" w:rsidRPr="00C76485">
          <w:t xml:space="preserve"> the MA-PDU Request </w:t>
        </w:r>
      </w:ins>
      <w:ins w:id="25" w:author="huawei user" w:date="2018-12-17T14:14:00Z">
        <w:r w:rsidR="005B47E2" w:rsidRPr="00C76485">
          <w:t xml:space="preserve">indication </w:t>
        </w:r>
      </w:ins>
      <w:bookmarkStart w:id="26" w:name="OLE_LINK63"/>
      <w:ins w:id="27" w:author="huawei user" w:date="2018-12-17T14:13:00Z">
        <w:r w:rsidR="005B47E2" w:rsidRPr="00C76485">
          <w:t>and</w:t>
        </w:r>
      </w:ins>
      <w:ins w:id="28" w:author="Yuyouyang" w:date="2019-01-07T17:01:00Z">
        <w:r w:rsidR="00DA1843" w:rsidRPr="00C76485">
          <w:t xml:space="preserve"> </w:t>
        </w:r>
      </w:ins>
      <w:ins w:id="29" w:author="huawei user" w:date="2019-01-07T17:02:00Z">
        <w:r w:rsidR="00DA1843" w:rsidRPr="00C76485">
          <w:t xml:space="preserve">MA-PDU </w:t>
        </w:r>
      </w:ins>
      <w:ins w:id="30" w:author="huawei user" w:date="2019-01-07T17:01:00Z">
        <w:r w:rsidR="00DA1843" w:rsidRPr="00C76485">
          <w:t xml:space="preserve">Capability </w:t>
        </w:r>
      </w:ins>
      <w:ins w:id="31" w:author="huawei user" w:date="2018-12-17T11:17:00Z">
        <w:r w:rsidR="002868FF" w:rsidRPr="00C76485">
          <w:t>indication</w:t>
        </w:r>
      </w:ins>
      <w:ins w:id="32" w:author="Huawei" w:date="2018-12-20T11:05:00Z">
        <w:r w:rsidR="00B9778A" w:rsidRPr="00C76485">
          <w:t xml:space="preserve"> </w:t>
        </w:r>
      </w:ins>
      <w:bookmarkEnd w:id="26"/>
      <w:ins w:id="33" w:author="huawei user" w:date="2018-12-17T11:17:00Z">
        <w:r w:rsidR="002868FF" w:rsidRPr="00C76485">
          <w:t>in the NAS Message</w:t>
        </w:r>
      </w:ins>
      <w:bookmarkEnd w:id="18"/>
      <w:ins w:id="34" w:author="huawei user" w:date="2018-12-17T11:46:00Z">
        <w:r w:rsidR="00B74B2F" w:rsidRPr="00C76485">
          <w:rPr>
            <w:lang w:eastAsia="zh-CN"/>
          </w:rPr>
          <w:t>.</w:t>
        </w:r>
      </w:ins>
      <w:r w:rsidR="0011060D" w:rsidRPr="00C76485">
        <w:rPr>
          <w:lang w:eastAsia="zh-CN"/>
        </w:rPr>
        <w:t xml:space="preserve"> </w:t>
      </w:r>
      <w:ins w:id="35" w:author="huawei user" w:date="2019-01-07T17:02:00Z">
        <w:r w:rsidR="00DA1843" w:rsidRPr="00C76485">
          <w:rPr>
            <w:lang w:eastAsia="zh-CN"/>
          </w:rPr>
          <w:t xml:space="preserve">The MA-PDU Capability indication can be set to the </w:t>
        </w:r>
        <w:r w:rsidR="00DA1843" w:rsidRPr="00C76485">
          <w:t xml:space="preserve">"ATSSS </w:t>
        </w:r>
        <w:proofErr w:type="gramStart"/>
        <w:r w:rsidR="00DA1843" w:rsidRPr="00C76485">
          <w:t>Capability "</w:t>
        </w:r>
      </w:ins>
      <w:proofErr w:type="gramEnd"/>
      <w:ins w:id="36" w:author="huawei user" w:date="2019-01-07T17:03:00Z">
        <w:r w:rsidR="00DA1843" w:rsidRPr="00C76485">
          <w:t xml:space="preserve"> and/or "MPTCP Capability".</w:t>
        </w:r>
        <w:r w:rsidR="00DA1843">
          <w:t xml:space="preserve"> </w:t>
        </w:r>
      </w:ins>
    </w:p>
    <w:p w14:paraId="784E4934" w14:textId="219E0DEA" w:rsidR="00662002" w:rsidRPr="00050CA8" w:rsidRDefault="00662002" w:rsidP="00662002">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0063713F">
        <w:t>, and optionally Always-on PDU Session Requested.</w:t>
      </w:r>
    </w:p>
    <w:p w14:paraId="6E5B4BD2" w14:textId="77777777" w:rsidR="00662002" w:rsidRDefault="00662002" w:rsidP="00662002">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等线"/>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3F78A1EA" w14:textId="77777777" w:rsidR="00662002" w:rsidRDefault="00662002" w:rsidP="00662002">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11E853C5" w14:textId="77777777" w:rsidR="00662002" w:rsidRPr="00050CA8" w:rsidRDefault="00662002" w:rsidP="00662002">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18E2642A" w14:textId="77777777" w:rsidR="00662002" w:rsidRDefault="00662002" w:rsidP="00662002">
      <w:pPr>
        <w:pStyle w:val="B1"/>
      </w:pPr>
      <w:r>
        <w:tab/>
        <w:t xml:space="preserve">The 5GSM Core Network Capability </w:t>
      </w:r>
      <w:proofErr w:type="gramStart"/>
      <w:r>
        <w:t>is provided by the UE and handled by SMF as</w:t>
      </w:r>
      <w:proofErr w:type="gramEnd"/>
      <w:r>
        <w:t xml:space="preserve"> defined in TS 23.501 [2] clause 5.4.4b. The 5GSM Capability also includes the UE Integrity Protection Maximum Data Rate.</w:t>
      </w:r>
    </w:p>
    <w:p w14:paraId="4029708E" w14:textId="77777777" w:rsidR="00662002" w:rsidRDefault="00662002" w:rsidP="00662002">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w:t>
      </w:r>
    </w:p>
    <w:p w14:paraId="10CFD480" w14:textId="77777777" w:rsidR="00662002" w:rsidRPr="00050CA8" w:rsidRDefault="00662002" w:rsidP="00662002">
      <w:pPr>
        <w:pStyle w:val="B1"/>
      </w:pPr>
      <w:r w:rsidRPr="00050CA8">
        <w:tab/>
        <w:t>The NAS message sent by the UE is encapsulated by the AN in a N2 message towards the AMF that should include User location information and Access Type Information.</w:t>
      </w:r>
    </w:p>
    <w:p w14:paraId="1017EEF8" w14:textId="77777777" w:rsidR="00662002" w:rsidRDefault="00662002" w:rsidP="00662002">
      <w:pPr>
        <w:pStyle w:val="B1"/>
      </w:pPr>
      <w:r w:rsidRPr="00050CA8">
        <w:tab/>
        <w:t>The PDU Session Establishment Request message may contain SM PDU DN Request Container containing information for the PDU Session authorization by the external DN.</w:t>
      </w:r>
    </w:p>
    <w:p w14:paraId="013769FA" w14:textId="21BD48E0" w:rsidR="00662002" w:rsidRPr="00050CA8" w:rsidRDefault="00662002" w:rsidP="00662002">
      <w:pPr>
        <w:pStyle w:val="B1"/>
      </w:pPr>
      <w:r>
        <w:tab/>
        <w:t xml:space="preserve">The UE includes the S-NSSAI from the Allowed NSSAI of the current access type. </w:t>
      </w:r>
      <w:ins w:id="37" w:author="huawei user" w:date="2019-01-15T20:33:00Z">
        <w:r w:rsidR="003B282E">
          <w:t>If the</w:t>
        </w:r>
        <w:r w:rsidR="003B282E">
          <w:rPr>
            <w:lang w:eastAsia="zh-CN"/>
          </w:rPr>
          <w:t xml:space="preserve"> UE requests a MA-PDU session and is registered to the same PLMN via both 3GPP and non-3GPP accesses, the </w:t>
        </w:r>
        <w:r w:rsidR="003B282E" w:rsidRPr="004C0ECC">
          <w:rPr>
            <w:lang w:eastAsia="zh-CN"/>
          </w:rPr>
          <w:t>request</w:t>
        </w:r>
        <w:r w:rsidR="003B282E">
          <w:rPr>
            <w:lang w:eastAsia="zh-CN"/>
          </w:rPr>
          <w:t>ed</w:t>
        </w:r>
        <w:r w:rsidR="003B282E" w:rsidRPr="004C0ECC">
          <w:rPr>
            <w:lang w:eastAsia="zh-CN"/>
          </w:rPr>
          <w:t xml:space="preserve"> S-NSSAI </w:t>
        </w:r>
        <w:r w:rsidR="003B282E">
          <w:rPr>
            <w:lang w:eastAsia="zh-CN"/>
          </w:rPr>
          <w:t xml:space="preserve">is from the Allowed NSSAI </w:t>
        </w:r>
        <w:r w:rsidR="003B282E" w:rsidRPr="004C0ECC">
          <w:rPr>
            <w:lang w:eastAsia="zh-CN"/>
          </w:rPr>
          <w:t>on both accesses</w:t>
        </w:r>
        <w:r w:rsidR="003B282E">
          <w:rPr>
            <w:lang w:eastAsia="zh-CN"/>
          </w:rPr>
          <w:t xml:space="preserve">. </w:t>
        </w:r>
      </w:ins>
      <w:r>
        <w:t xml:space="preserve">If the Mapping of Allowed NSSAI was provided to the UE, the UE shall provide both the S-NSSAI from the Allowed NSSAI and the corresponding S-NSSAI from the Mapping </w:t>
      </w:r>
      <w:proofErr w:type="gramStart"/>
      <w:r>
        <w:t>Of</w:t>
      </w:r>
      <w:proofErr w:type="gramEnd"/>
      <w:r>
        <w:t xml:space="preserve"> Allowed NSSAI.</w:t>
      </w:r>
      <w:ins w:id="38" w:author="huawei user" w:date="2018-12-17T14:18:00Z">
        <w:r w:rsidR="005B47E2">
          <w:t xml:space="preserve"> </w:t>
        </w:r>
      </w:ins>
    </w:p>
    <w:p w14:paraId="45E9530B" w14:textId="77777777" w:rsidR="00662002" w:rsidRPr="00050CA8" w:rsidRDefault="00662002" w:rsidP="00662002">
      <w:pPr>
        <w:pStyle w:val="B1"/>
      </w:pPr>
      <w:r w:rsidRPr="00050CA8">
        <w:tab/>
        <w:t xml:space="preserve">If the procedure is triggered for SSC mode 3 operation, the UE shall also include the Old PDU Session </w:t>
      </w:r>
      <w:proofErr w:type="gramStart"/>
      <w:r w:rsidRPr="00050CA8">
        <w:t>ID which</w:t>
      </w:r>
      <w:proofErr w:type="gramEnd"/>
      <w:r w:rsidRPr="00050CA8">
        <w:t xml:space="preserve"> indicates the PDU Session ID of the on-going PDU Session to be released, in NAS message. The Old PDU Session ID is an optional </w:t>
      </w:r>
      <w:proofErr w:type="gramStart"/>
      <w:r w:rsidRPr="00050CA8">
        <w:t>parameter which</w:t>
      </w:r>
      <w:proofErr w:type="gramEnd"/>
      <w:r w:rsidRPr="00050CA8">
        <w:t xml:space="preserve"> is included only in this case.</w:t>
      </w:r>
    </w:p>
    <w:p w14:paraId="2323A1D1" w14:textId="77777777" w:rsidR="00662002" w:rsidRPr="00050CA8" w:rsidRDefault="00662002" w:rsidP="00662002">
      <w:pPr>
        <w:pStyle w:val="B1"/>
      </w:pPr>
      <w:r w:rsidRPr="00050CA8">
        <w:tab/>
        <w:t xml:space="preserve">The AMF receives from the AN the NAS SM message (built in step 1) together with User Location Information (e.g. Cell Id in case of the </w:t>
      </w:r>
      <w:r>
        <w:t>NG-</w:t>
      </w:r>
      <w:r w:rsidRPr="00050CA8">
        <w:t>RAN).</w:t>
      </w:r>
    </w:p>
    <w:p w14:paraId="2903A58B" w14:textId="77777777" w:rsidR="00662002" w:rsidRPr="00050CA8" w:rsidRDefault="00662002" w:rsidP="00662002">
      <w:pPr>
        <w:pStyle w:val="B1"/>
      </w:pPr>
      <w:r w:rsidRPr="00050CA8">
        <w:rPr>
          <w:lang w:eastAsia="zh-CN"/>
        </w:rPr>
        <w:tab/>
        <w:t>The UE shall not trigger a PDU Session establishment for a PDU Session corresponding to a LADN when the UE is outside the area of availability of the LADN.</w:t>
      </w:r>
    </w:p>
    <w:p w14:paraId="0BF29E71" w14:textId="77777777" w:rsidR="00662002" w:rsidRDefault="00662002" w:rsidP="00662002">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14:paraId="75B4F977" w14:textId="77777777" w:rsidR="00662002" w:rsidRDefault="00662002" w:rsidP="00662002">
      <w:pPr>
        <w:pStyle w:val="B1"/>
      </w:pPr>
      <w:r>
        <w:tab/>
        <w:t>The PS Data Off status is included in the PCO in the PDU Session Establishment Request message.</w:t>
      </w:r>
    </w:p>
    <w:p w14:paraId="274F269A" w14:textId="6E2972C6" w:rsidR="0063713F" w:rsidRPr="0063713F" w:rsidRDefault="0063713F" w:rsidP="0063713F">
      <w:pPr>
        <w:pStyle w:val="B1"/>
        <w:ind w:hanging="1"/>
        <w:rPr>
          <w:rFonts w:eastAsia="等线"/>
          <w:lang w:eastAsia="zh-CN"/>
        </w:rPr>
      </w:pPr>
      <w:r w:rsidRPr="00D246F7">
        <w:rPr>
          <w:lang w:eastAsia="zh-CN"/>
        </w:rPr>
        <w:lastRenderedPageBreak/>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3AD32EB6" w14:textId="37C26423" w:rsidR="00662002" w:rsidRPr="00EB543D" w:rsidRDefault="00662002" w:rsidP="00662002">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w:t>
      </w:r>
      <w:proofErr w:type="gramStart"/>
      <w:r w:rsidRPr="00050CA8">
        <w:t>is not used</w:t>
      </w:r>
      <w:proofErr w:type="gramEnd"/>
      <w:r w:rsidRPr="00050CA8">
        <w:t xml:space="preserve"> for any existing PDU Session(s) of the UE. </w:t>
      </w:r>
      <w:r w:rsidRPr="00050CA8">
        <w:rPr>
          <w:lang w:eastAsia="zh-CN"/>
        </w:rPr>
        <w:t xml:space="preserve">If the NAS message does not contain an S-NSSAI, the AMF </w:t>
      </w:r>
      <w:proofErr w:type="gramStart"/>
      <w:r w:rsidRPr="00050CA8">
        <w:rPr>
          <w:lang w:eastAsia="zh-CN"/>
        </w:rPr>
        <w:t>determine</w:t>
      </w:r>
      <w:r>
        <w:rPr>
          <w:lang w:eastAsia="zh-CN"/>
        </w:rPr>
        <w:t>s</w:t>
      </w:r>
      <w:r w:rsidRPr="00050CA8">
        <w:rPr>
          <w:lang w:eastAsia="zh-CN"/>
        </w:rPr>
        <w:t xml:space="preserve"> a default S-NSSAI for the requested PDU Session either</w:t>
      </w:r>
      <w:proofErr w:type="gramEnd"/>
      <w:r w:rsidRPr="00050CA8">
        <w:rPr>
          <w:lang w:eastAsia="zh-CN"/>
        </w:rPr>
        <w:t xml:space="preserve">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w:t>
      </w:r>
      <w:proofErr w:type="gramStart"/>
      <w:r w:rsidR="00E422D8">
        <w:rPr>
          <w:lang w:eastAsia="zh-CN"/>
        </w:rPr>
        <w:t xml:space="preserve">If the </w:t>
      </w:r>
      <w:r w:rsidR="00E422D8" w:rsidRPr="00946F53">
        <w:rPr>
          <w:lang w:eastAsia="zh-CN"/>
        </w:rPr>
        <w:t xml:space="preserve">AMF cannot select an SMF (e.g. the UE </w:t>
      </w:r>
      <w:r w:rsidR="00E422D8">
        <w:rPr>
          <w:lang w:eastAsia="zh-CN"/>
        </w:rPr>
        <w:t xml:space="preserve">provided </w:t>
      </w:r>
      <w:r w:rsidR="00E422D8" w:rsidRPr="00946F53">
        <w:rPr>
          <w:lang w:eastAsia="zh-CN"/>
        </w:rPr>
        <w:t>DNN</w:t>
      </w:r>
      <w:r w:rsidR="00E422D8">
        <w:rPr>
          <w:lang w:eastAsia="zh-CN"/>
        </w:rPr>
        <w:t xml:space="preserve"> is not supported by the network</w:t>
      </w:r>
      <w:r w:rsidR="00E422D8" w:rsidRPr="00946F53">
        <w:rPr>
          <w:lang w:eastAsia="zh-CN"/>
        </w:rPr>
        <w:t>, or</w:t>
      </w:r>
      <w:r w:rsidR="00E422D8">
        <w:rPr>
          <w:lang w:eastAsia="zh-CN"/>
        </w:rPr>
        <w:t xml:space="preserve">  the </w:t>
      </w:r>
      <w:r w:rsidR="00E422D8" w:rsidRPr="00946F53">
        <w:rPr>
          <w:lang w:eastAsia="zh-CN"/>
        </w:rPr>
        <w:t>UE provided DNN is</w:t>
      </w:r>
      <w:r w:rsidR="00E422D8" w:rsidRPr="00E422D8">
        <w:t xml:space="preserve"> not </w:t>
      </w:r>
      <w:r w:rsidR="00E422D8" w:rsidRPr="00946F53">
        <w:rPr>
          <w:lang w:eastAsia="zh-CN"/>
        </w:rPr>
        <w:t>in the Subscribed DNN List for the S-NSSAI and wildcard DNN is not included in the Subscribed DNN list),</w:t>
      </w:r>
      <w:r w:rsidR="00E422D8">
        <w:rPr>
          <w:lang w:eastAsia="zh-CN"/>
        </w:rPr>
        <w:t xml:space="preserve"> the AMF shall reject the NAS Message containing PDU Session Establishment Request from the UE with </w:t>
      </w:r>
      <w:r w:rsidR="00E422D8" w:rsidRPr="00946F53">
        <w:rPr>
          <w:lang w:eastAsia="zh-CN"/>
        </w:rPr>
        <w:t>an appropriate</w:t>
      </w:r>
      <w:r w:rsidR="00E422D8">
        <w:rPr>
          <w:lang w:eastAsia="zh-CN"/>
        </w:rPr>
        <w:t xml:space="preserve"> cause</w:t>
      </w:r>
      <w:r>
        <w:rPr>
          <w:lang w:eastAsia="zh-CN"/>
        </w:rPr>
        <w:t>.</w:t>
      </w:r>
      <w:proofErr w:type="gramEnd"/>
    </w:p>
    <w:p w14:paraId="52B3C5EC" w14:textId="77777777" w:rsidR="00662002" w:rsidRPr="00050CA8" w:rsidRDefault="00662002" w:rsidP="00662002">
      <w:pPr>
        <w:pStyle w:val="B1"/>
        <w:rPr>
          <w:lang w:eastAsia="zh-CN"/>
        </w:rPr>
      </w:pPr>
      <w:r w:rsidRPr="00050CA8">
        <w:rPr>
          <w:lang w:eastAsia="zh-CN"/>
        </w:rPr>
        <w:tab/>
      </w:r>
      <w:r w:rsidRPr="00050CA8">
        <w:t>The AMF selects an SMF as described in</w:t>
      </w:r>
      <w:r>
        <w:t xml:space="preserve"> clau</w:t>
      </w:r>
      <w:r w:rsidRPr="00D650B6">
        <w:t>se 6.3.2 of TS 23.501 [2] and clause 4.3.2</w:t>
      </w:r>
      <w:r w:rsidRPr="00050CA8">
        <w:t>.2.3.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55BCC55A" w14:textId="77777777" w:rsidR="00662002" w:rsidRPr="00050CA8" w:rsidRDefault="00662002" w:rsidP="00662002">
      <w:pPr>
        <w:pStyle w:val="B1"/>
      </w:pPr>
      <w:r w:rsidRPr="00050CA8">
        <w:rPr>
          <w:lang w:eastAsia="zh-CN"/>
        </w:rPr>
        <w:tab/>
        <w:t xml:space="preserve">If the Request Type is "initial request" and if the Old PDU Session ID indicating the existing PDU Session </w:t>
      </w:r>
      <w:proofErr w:type="gramStart"/>
      <w:r w:rsidRPr="00050CA8">
        <w:rPr>
          <w:lang w:eastAsia="zh-CN"/>
        </w:rPr>
        <w:t>is also</w:t>
      </w:r>
      <w:proofErr w:type="gramEnd"/>
      <w:r w:rsidRPr="00050CA8">
        <w:rPr>
          <w:lang w:eastAsia="zh-CN"/>
        </w:rPr>
        <w:t xml:space="preserve">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45EBE6A3" w14:textId="77777777" w:rsidR="00662002" w:rsidRPr="00991AC2" w:rsidRDefault="00662002" w:rsidP="00662002">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 xml:space="preserve">The case where the Request Type indicates "Existing PDU </w:t>
      </w:r>
      <w:proofErr w:type="gramStart"/>
      <w:r w:rsidRPr="00050CA8">
        <w:t>Session",</w:t>
      </w:r>
      <w:proofErr w:type="gramEnd"/>
      <w:r w:rsidRPr="00050CA8">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9" w:name="_Hlk500792532"/>
      <w:r>
        <w:t xml:space="preserve"> The AMF updates the Access Type stored for the PDU Session.</w:t>
      </w:r>
    </w:p>
    <w:p w14:paraId="05FBC5FF" w14:textId="77777777" w:rsidR="00662002" w:rsidRDefault="00662002" w:rsidP="00662002">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 xml:space="preserve">then if the S-NSSAI of the PDU Session is present in the Allowed NSSAI of the target access type, the PDU Session Establishment procedure </w:t>
      </w:r>
      <w:proofErr w:type="gramStart"/>
      <w:r>
        <w:rPr>
          <w:lang w:eastAsia="zh-CN"/>
        </w:rPr>
        <w:t>can be performed</w:t>
      </w:r>
      <w:proofErr w:type="gramEnd"/>
      <w:r>
        <w:rPr>
          <w:lang w:eastAsia="zh-CN"/>
        </w:rPr>
        <w:t xml:space="preserve"> in the following cases:</w:t>
      </w:r>
    </w:p>
    <w:p w14:paraId="26E785C1" w14:textId="77777777" w:rsidR="00662002" w:rsidRDefault="00662002" w:rsidP="00662002">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1B0306D8" w14:textId="77777777" w:rsidR="00662002" w:rsidRDefault="00662002" w:rsidP="00662002">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5E2A5C1E" w14:textId="77777777" w:rsidR="00662002" w:rsidRDefault="00662002" w:rsidP="00662002">
      <w:pPr>
        <w:pStyle w:val="B1"/>
        <w:rPr>
          <w:lang w:eastAsia="zh-CN"/>
        </w:rPr>
      </w:pPr>
      <w:r>
        <w:rPr>
          <w:rFonts w:eastAsia="宋体"/>
          <w:lang w:eastAsia="zh-CN"/>
        </w:rPr>
        <w:tab/>
      </w:r>
      <w:proofErr w:type="gramStart"/>
      <w:r>
        <w:rPr>
          <w:rFonts w:eastAsia="宋体"/>
          <w:lang w:eastAsia="zh-CN"/>
        </w:rPr>
        <w:t>Otherwise</w:t>
      </w:r>
      <w:proofErr w:type="gramEnd"/>
      <w:r>
        <w:rPr>
          <w:rFonts w:eastAsia="宋体"/>
          <w:lang w:eastAsia="zh-CN"/>
        </w:rPr>
        <w:t xml:space="preserve"> the AMF shall reject the </w:t>
      </w:r>
      <w:r w:rsidRPr="0022618C">
        <w:t>PDU Session Establishment</w:t>
      </w:r>
      <w:r>
        <w:t xml:space="preserve"> Request </w:t>
      </w:r>
      <w:r w:rsidRPr="00996FCB">
        <w:rPr>
          <w:lang w:eastAsia="ko-KR"/>
        </w:rPr>
        <w:t>with an appropriate reject cause</w:t>
      </w:r>
      <w:r w:rsidRPr="00996FCB">
        <w:rPr>
          <w:rFonts w:eastAsia="宋体"/>
          <w:lang w:eastAsia="zh-CN"/>
        </w:rPr>
        <w:t>.</w:t>
      </w:r>
    </w:p>
    <w:p w14:paraId="1A1CC7F6" w14:textId="77777777" w:rsidR="00662002" w:rsidRPr="00050CA8" w:rsidRDefault="00662002" w:rsidP="00662002">
      <w:pPr>
        <w:pStyle w:val="NO"/>
      </w:pPr>
      <w:r>
        <w:t>NOTE 2:</w:t>
      </w:r>
      <w:r>
        <w:tab/>
      </w:r>
      <w:r w:rsidRPr="00DC3D2D">
        <w:rPr>
          <w:rFonts w:eastAsia="宋体"/>
          <w:lang w:eastAsia="zh-CN"/>
        </w:rPr>
        <w:t>The SMF</w:t>
      </w:r>
      <w:r>
        <w:rPr>
          <w:rFonts w:eastAsia="宋体"/>
          <w:lang w:eastAsia="zh-CN"/>
        </w:rPr>
        <w:t xml:space="preserve"> </w:t>
      </w:r>
      <w:r>
        <w:t>ID</w:t>
      </w:r>
      <w:r w:rsidRPr="00DC3D2D">
        <w:rPr>
          <w:rFonts w:eastAsia="宋体"/>
          <w:lang w:eastAsia="zh-CN"/>
        </w:rPr>
        <w:t xml:space="preserve"> include</w:t>
      </w:r>
      <w:r>
        <w:rPr>
          <w:rFonts w:eastAsia="宋体"/>
          <w:lang w:eastAsia="zh-CN"/>
        </w:rPr>
        <w:t>s</w:t>
      </w:r>
      <w:r w:rsidRPr="00DC3D2D">
        <w:rPr>
          <w:rFonts w:eastAsia="宋体"/>
          <w:lang w:eastAsia="zh-CN"/>
        </w:rPr>
        <w:t xml:space="preserve"> the PLMN ID that the SMF belongs </w:t>
      </w:r>
      <w:proofErr w:type="gramStart"/>
      <w:r w:rsidRPr="00DC3D2D">
        <w:rPr>
          <w:rFonts w:eastAsia="宋体"/>
          <w:lang w:eastAsia="zh-CN"/>
        </w:rPr>
        <w:t>to</w:t>
      </w:r>
      <w:proofErr w:type="gramEnd"/>
      <w:r w:rsidRPr="00DC3D2D">
        <w:rPr>
          <w:rFonts w:eastAsia="宋体"/>
          <w:lang w:eastAsia="zh-CN"/>
        </w:rPr>
        <w:t>.</w:t>
      </w:r>
      <w:bookmarkEnd w:id="39"/>
    </w:p>
    <w:p w14:paraId="5D2FF2C5" w14:textId="77777777" w:rsidR="00662002" w:rsidRPr="00991AC2" w:rsidRDefault="00662002" w:rsidP="00662002">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13815792" w14:textId="77777777" w:rsidR="00662002" w:rsidRPr="00050CA8" w:rsidRDefault="00662002" w:rsidP="00662002">
      <w:pPr>
        <w:pStyle w:val="B1"/>
      </w:pPr>
      <w:r w:rsidRPr="00050CA8">
        <w:tab/>
        <w:t>If the Request Type indicates "Emergency Request" or "Existing Emergency PDU Session", the AMF selects the SMF as described in TS 23.501 [2], clause 5.16.4.</w:t>
      </w:r>
    </w:p>
    <w:p w14:paraId="64093402" w14:textId="01F8953F" w:rsidR="00662002" w:rsidRPr="00050CA8" w:rsidRDefault="00662002" w:rsidP="00662002">
      <w:pPr>
        <w:pStyle w:val="B1"/>
      </w:pPr>
      <w:proofErr w:type="gramStart"/>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00A8258F">
        <w:t>,</w:t>
      </w:r>
      <w:r w:rsidR="00A8258F" w:rsidRPr="00A8258F">
        <w:t xml:space="preserve"> </w:t>
      </w:r>
      <w:ins w:id="40" w:author="huawei user" w:date="2018-12-17T11:17:00Z">
        <w:r w:rsidR="00A8258F">
          <w:t xml:space="preserve">MA-PDU Request </w:t>
        </w:r>
      </w:ins>
      <w:ins w:id="41" w:author="huawei user" w:date="2018-12-17T14:14:00Z">
        <w:r w:rsidR="00A8258F">
          <w:t xml:space="preserve">indication </w:t>
        </w:r>
      </w:ins>
      <w:ins w:id="42" w:author="huawei user" w:date="2018-12-17T14:13:00Z">
        <w:r w:rsidR="00A8258F" w:rsidRPr="00D0036C">
          <w:t>or/and</w:t>
        </w:r>
      </w:ins>
      <w:ins w:id="43" w:author="huawei user" w:date="2019-01-15T20:31:00Z">
        <w:r w:rsidR="003B282E" w:rsidRPr="003B282E">
          <w:rPr>
            <w:lang w:eastAsia="zh-CN"/>
          </w:rPr>
          <w:t xml:space="preserve"> </w:t>
        </w:r>
        <w:r w:rsidR="003B282E" w:rsidRPr="00C76485">
          <w:rPr>
            <w:lang w:eastAsia="zh-CN"/>
          </w:rPr>
          <w:t>MA-PDU Capability indication</w:t>
        </w:r>
      </w:ins>
      <w:r w:rsidRPr="00C76485">
        <w:t>)</w:t>
      </w:r>
      <w:r w:rsidRPr="00050CA8">
        <w:t xml:space="preserve"> or </w:t>
      </w:r>
      <w:proofErr w:type="spellStart"/>
      <w:r w:rsidRPr="00050CA8">
        <w:t>Nsmf_PDUSession_UpdateSMContext</w:t>
      </w:r>
      <w:proofErr w:type="spellEnd"/>
      <w:r w:rsidRPr="00050CA8">
        <w:t xml:space="preserve"> Request (SUPI, DNN, S-NSSAI</w:t>
      </w:r>
      <w:r>
        <w:t>(s)</w:t>
      </w:r>
      <w:r w:rsidRPr="00050CA8">
        <w:t>, PDU Session ID, AMF ID, Request Type, N1 SM container (PDU Session Establishment Request), User location information, Access Type, RAT type, PEI</w:t>
      </w:r>
      <w:r w:rsidR="00A8258F">
        <w:t>,</w:t>
      </w:r>
      <w:r w:rsidR="00A8258F" w:rsidRPr="00A8258F">
        <w:t xml:space="preserve"> </w:t>
      </w:r>
      <w:ins w:id="44" w:author="huawei user" w:date="2018-12-17T11:17:00Z">
        <w:r w:rsidR="00A8258F">
          <w:t xml:space="preserve">MA-PDU Request </w:t>
        </w:r>
      </w:ins>
      <w:ins w:id="45" w:author="huawei user" w:date="2018-12-17T14:14:00Z">
        <w:r w:rsidR="00A8258F">
          <w:t xml:space="preserve">indication </w:t>
        </w:r>
      </w:ins>
      <w:ins w:id="46" w:author="huawei user" w:date="2018-12-17T14:13:00Z">
        <w:r w:rsidR="00A8258F" w:rsidRPr="00D0036C">
          <w:t>or/and</w:t>
        </w:r>
      </w:ins>
      <w:ins w:id="47" w:author="huawei user" w:date="2019-01-15T20:31:00Z">
        <w:r w:rsidR="003B282E" w:rsidRPr="003B282E">
          <w:rPr>
            <w:lang w:eastAsia="zh-CN"/>
          </w:rPr>
          <w:t xml:space="preserve"> </w:t>
        </w:r>
        <w:r w:rsidR="003B282E" w:rsidRPr="00C76485">
          <w:rPr>
            <w:lang w:eastAsia="zh-CN"/>
          </w:rPr>
          <w:t>MA-PDU Capability indication</w:t>
        </w:r>
      </w:ins>
      <w:r w:rsidRPr="00C76485">
        <w:t>)</w:t>
      </w:r>
      <w:r w:rsidRPr="00050CA8">
        <w:t>.</w:t>
      </w:r>
      <w:proofErr w:type="gramEnd"/>
    </w:p>
    <w:p w14:paraId="501D24DD" w14:textId="77777777" w:rsidR="00662002" w:rsidRPr="00050CA8" w:rsidRDefault="00662002" w:rsidP="00662002">
      <w:pPr>
        <w:pStyle w:val="B1"/>
      </w:pPr>
      <w:r w:rsidRPr="00050CA8">
        <w:tab/>
      </w:r>
      <w:proofErr w:type="gramStart"/>
      <w:r w:rsidRPr="00050CA8">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roofErr w:type="gramEnd"/>
    </w:p>
    <w:p w14:paraId="091C20F5" w14:textId="41C57EF6" w:rsidR="00662002" w:rsidRDefault="00662002" w:rsidP="00662002">
      <w:pPr>
        <w:pStyle w:val="B1"/>
      </w:pPr>
      <w:r>
        <w:lastRenderedPageBreak/>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r w:rsidR="00A8258F">
        <w:t xml:space="preserve"> </w:t>
      </w:r>
      <w:ins w:id="48" w:author="huawei user" w:date="2018-12-17T14:26:00Z">
        <w:r w:rsidR="00A8258F" w:rsidRPr="004C0ECC">
          <w:rPr>
            <w:lang w:eastAsia="zh-CN"/>
          </w:rPr>
          <w:t xml:space="preserve">If the AMF determines that the UE </w:t>
        </w:r>
        <w:proofErr w:type="gramStart"/>
        <w:r w:rsidR="00A8258F" w:rsidRPr="004C0ECC">
          <w:rPr>
            <w:lang w:eastAsia="zh-CN"/>
          </w:rPr>
          <w:t>is registered</w:t>
        </w:r>
        <w:proofErr w:type="gramEnd"/>
        <w:r w:rsidR="00A8258F" w:rsidRPr="004C0ECC">
          <w:rPr>
            <w:lang w:eastAsia="zh-CN"/>
          </w:rPr>
          <w:t xml:space="preserve"> via both accesses but the requested S-NSSAI is not allowed on both accesses, then the AMF shall reject the MA-PDU session establishmen</w:t>
        </w:r>
        <w:r w:rsidR="00A8258F">
          <w:rPr>
            <w:lang w:eastAsia="zh-CN"/>
          </w:rPr>
          <w:t>t.</w:t>
        </w:r>
      </w:ins>
      <w:ins w:id="49" w:author="huawei user" w:date="2018-12-17T15:30:00Z">
        <w:r w:rsidR="00293846">
          <w:rPr>
            <w:lang w:eastAsia="zh-CN"/>
          </w:rPr>
          <w:t xml:space="preserve"> Otherwise, the </w:t>
        </w:r>
        <w:r w:rsidR="00293846" w:rsidRPr="00C76485">
          <w:t xml:space="preserve">MA-PDU Request indication </w:t>
        </w:r>
      </w:ins>
      <w:ins w:id="50" w:author="huawei user" w:date="2019-01-07T17:10:00Z">
        <w:r w:rsidR="00DA1843" w:rsidRPr="00C76485">
          <w:t xml:space="preserve">and </w:t>
        </w:r>
        <w:r w:rsidR="00DA1843" w:rsidRPr="00C76485">
          <w:rPr>
            <w:lang w:eastAsia="zh-CN"/>
          </w:rPr>
          <w:t>MA-PDU Capability indication</w:t>
        </w:r>
        <w:r w:rsidR="00DA1843" w:rsidRPr="00C76485">
          <w:t xml:space="preserve"> </w:t>
        </w:r>
        <w:proofErr w:type="gramStart"/>
        <w:r w:rsidR="00DA1843" w:rsidRPr="00C76485">
          <w:t xml:space="preserve">are </w:t>
        </w:r>
      </w:ins>
      <w:ins w:id="51" w:author="huawei user" w:date="2018-12-17T15:30:00Z">
        <w:r w:rsidR="00293846" w:rsidRPr="00C76485">
          <w:t>sent</w:t>
        </w:r>
        <w:proofErr w:type="gramEnd"/>
        <w:r w:rsidR="00293846" w:rsidRPr="00C76485">
          <w:t xml:space="preserve"> to t</w:t>
        </w:r>
        <w:r w:rsidR="00293846">
          <w:t>he SMF</w:t>
        </w:r>
      </w:ins>
      <w:ins w:id="52" w:author="huawei user" w:date="2018-12-17T15:31:00Z">
        <w:r w:rsidR="004E3D23">
          <w:t xml:space="preserve">. </w:t>
        </w:r>
      </w:ins>
    </w:p>
    <w:p w14:paraId="17291559" w14:textId="77777777" w:rsidR="00662002" w:rsidRDefault="00662002" w:rsidP="00662002">
      <w:pPr>
        <w:pStyle w:val="B1"/>
        <w:rPr>
          <w:lang w:eastAsia="zh-CN"/>
        </w:rPr>
      </w:pPr>
      <w:r w:rsidRPr="00050CA8">
        <w:tab/>
        <w:t xml:space="preserve">The AMF ID is the UE's </w:t>
      </w:r>
      <w:proofErr w:type="gramStart"/>
      <w:r w:rsidRPr="00050CA8">
        <w:t>GUAMI which</w:t>
      </w:r>
      <w:proofErr w:type="gramEnd"/>
      <w:r w:rsidRPr="00050CA8">
        <w:t xml:space="preserve">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1E24AF9B" w14:textId="77777777" w:rsidR="00662002" w:rsidRDefault="00662002" w:rsidP="00662002">
      <w:pPr>
        <w:pStyle w:val="B1"/>
        <w:rPr>
          <w:lang w:eastAsia="zh-CN"/>
        </w:rPr>
      </w:pPr>
      <w:r>
        <w:rPr>
          <w:lang w:eastAsia="zh-CN"/>
        </w:rPr>
        <w:tab/>
        <w:t>The AMF determines Access Type and RAT Type based on the Global RAN Node ID associated with the N2 interface.</w:t>
      </w:r>
    </w:p>
    <w:p w14:paraId="00719099" w14:textId="77777777" w:rsidR="00662002" w:rsidRPr="00EB30B0" w:rsidRDefault="00662002" w:rsidP="00662002">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 xml:space="preserve">The PEI </w:t>
      </w:r>
      <w:proofErr w:type="gramStart"/>
      <w:r w:rsidRPr="002B064A">
        <w:rPr>
          <w:lang w:eastAsia="zh-CN"/>
        </w:rPr>
        <w:t>is defined</w:t>
      </w:r>
      <w:proofErr w:type="gramEnd"/>
      <w:r w:rsidRPr="002B064A">
        <w:rPr>
          <w:lang w:eastAsia="zh-CN"/>
        </w:rPr>
        <w:t xml:space="preserve"> in TS 23.501 [2]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1FC4F568" w14:textId="77777777" w:rsidR="00662002" w:rsidRDefault="00662002" w:rsidP="00662002">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6207569F" w14:textId="77777777" w:rsidR="00662002" w:rsidRPr="00050CA8" w:rsidRDefault="00662002" w:rsidP="00662002">
      <w:pPr>
        <w:pStyle w:val="B1"/>
        <w:rPr>
          <w:lang w:eastAsia="zh-CN"/>
        </w:rPr>
      </w:pPr>
      <w:r w:rsidRPr="00050CA8">
        <w:rPr>
          <w:lang w:eastAsia="zh-CN"/>
        </w:rPr>
        <w:tab/>
        <w:t xml:space="preserve">If the Old PDU Session ID is included in step 1, </w:t>
      </w:r>
      <w:r w:rsidRPr="00050CA8">
        <w:rPr>
          <w:lang w:eastAsia="ko-KR"/>
        </w:rPr>
        <w:t xml:space="preserve">and if the SMF is not to </w:t>
      </w:r>
      <w:proofErr w:type="gramStart"/>
      <w:r w:rsidRPr="00050CA8">
        <w:rPr>
          <w:lang w:eastAsia="ko-KR"/>
        </w:rPr>
        <w:t>be reallocated</w:t>
      </w:r>
      <w:proofErr w:type="gramEnd"/>
      <w:r w:rsidRPr="00050CA8">
        <w:rPr>
          <w:lang w:eastAsia="ko-KR"/>
        </w:rPr>
        <w:t xml:space="preserve">,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4E92EDD0" w14:textId="77777777" w:rsidR="00662002" w:rsidRDefault="00662002" w:rsidP="00662002">
      <w:pPr>
        <w:pStyle w:val="B1"/>
        <w:rPr>
          <w:lang w:eastAsia="zh-CN"/>
        </w:rPr>
      </w:pPr>
      <w:r>
        <w:rPr>
          <w:lang w:eastAsia="zh-CN"/>
        </w:rPr>
        <w:tab/>
        <w:t xml:space="preserve">DNN Selection Mode </w:t>
      </w:r>
      <w:proofErr w:type="gramStart"/>
      <w:r>
        <w:rPr>
          <w:lang w:eastAsia="zh-CN"/>
        </w:rPr>
        <w:t>is determined</w:t>
      </w:r>
      <w:proofErr w:type="gramEnd"/>
      <w:r>
        <w:rPr>
          <w:lang w:eastAsia="zh-CN"/>
        </w:rPr>
        <w:t xml:space="preserve"> by the AMF. It indicates whether an explicitly subscribed DNN </w:t>
      </w:r>
      <w:proofErr w:type="gramStart"/>
      <w:r>
        <w:rPr>
          <w:lang w:eastAsia="zh-CN"/>
        </w:rPr>
        <w:t>has been provided</w:t>
      </w:r>
      <w:proofErr w:type="gramEnd"/>
      <w:r>
        <w:rPr>
          <w:lang w:eastAsia="zh-CN"/>
        </w:rPr>
        <w:t xml:space="preserve"> by the UE in its PDU Session Establishment Request.</w:t>
      </w:r>
    </w:p>
    <w:p w14:paraId="75BA10D6" w14:textId="77777777" w:rsidR="00662002" w:rsidRDefault="00662002" w:rsidP="00662002">
      <w:pPr>
        <w:pStyle w:val="B1"/>
        <w:rPr>
          <w:lang w:eastAsia="zh-CN"/>
        </w:rPr>
      </w:pPr>
      <w:r>
        <w:rPr>
          <w:lang w:eastAsia="zh-CN"/>
        </w:rPr>
        <w:tab/>
        <w:t>The SMF may use DNN Selection Mode when deciding whether to accept or reject the UE request.</w:t>
      </w:r>
    </w:p>
    <w:p w14:paraId="7E24DE7F" w14:textId="179D734F" w:rsidR="00662002" w:rsidRDefault="00662002" w:rsidP="00662002">
      <w:pPr>
        <w:pStyle w:val="B1"/>
        <w:rPr>
          <w:lang w:eastAsia="zh-CN"/>
        </w:rPr>
      </w:pPr>
      <w:r>
        <w:rPr>
          <w:lang w:eastAsia="zh-CN"/>
        </w:rPr>
        <w:tab/>
      </w:r>
      <w:r w:rsidR="00E422D8" w:rsidRPr="00BC3365">
        <w:t xml:space="preserve">When the </w:t>
      </w:r>
      <w:r w:rsidR="00E422D8" w:rsidRPr="00E422D8">
        <w:t xml:space="preserve">Establishment </w:t>
      </w:r>
      <w:r w:rsidR="00E422D8" w:rsidRPr="00BC3365">
        <w:t xml:space="preserve">cause </w:t>
      </w:r>
      <w:r w:rsidR="00E422D8" w:rsidRPr="00BC3365">
        <w:rPr>
          <w:lang w:val="en-US"/>
        </w:rPr>
        <w:t xml:space="preserve">received </w:t>
      </w:r>
      <w:r w:rsidR="00E422D8" w:rsidRPr="00E422D8">
        <w:t xml:space="preserve">as part of </w:t>
      </w:r>
      <w:proofErr w:type="gramStart"/>
      <w:r w:rsidR="00E422D8" w:rsidRPr="00E422D8">
        <w:t>AN</w:t>
      </w:r>
      <w:proofErr w:type="gramEnd"/>
      <w:r w:rsidR="00E422D8" w:rsidRPr="00E422D8">
        <w:t xml:space="preserve"> parameters during the Registration procedure or Service Request procedure </w:t>
      </w:r>
      <w:r w:rsidR="00E422D8" w:rsidRPr="00BC3365">
        <w:t>is associated with</w:t>
      </w:r>
      <w:r w:rsidR="00E422D8" w:rsidRPr="00E422D8">
        <w:t xml:space="preserve"> priority </w:t>
      </w:r>
      <w:r w:rsidR="00E422D8" w:rsidRPr="00BC3365">
        <w:t xml:space="preserve">services (e.g. MPS, MCS), the AMF includes </w:t>
      </w:r>
      <w:r w:rsidR="00E422D8" w:rsidRPr="00BC3365">
        <w:rPr>
          <w:lang w:val="en-US"/>
        </w:rPr>
        <w:t xml:space="preserve">a </w:t>
      </w:r>
      <w:r w:rsidR="00E422D8" w:rsidRPr="00BC3365">
        <w:t xml:space="preserve">Message Priority header </w:t>
      </w:r>
      <w:r w:rsidR="00E422D8" w:rsidRPr="00BC3365">
        <w:rPr>
          <w:lang w:val="en-US"/>
        </w:rPr>
        <w:t>to indicate priority information</w:t>
      </w:r>
      <w:r w:rsidR="00E422D8" w:rsidRPr="00BC3365">
        <w:t>.</w:t>
      </w:r>
      <w:r w:rsidR="00E422D8" w:rsidRPr="00E422D8">
        <w:t xml:space="preserve"> The SMF uses </w:t>
      </w:r>
      <w:r w:rsidR="00E422D8" w:rsidRPr="00BC3365">
        <w:rPr>
          <w:lang w:eastAsia="zh-CN"/>
        </w:rPr>
        <w:t xml:space="preserve">the Message </w:t>
      </w:r>
      <w:r w:rsidR="00E422D8" w:rsidRPr="00E422D8">
        <w:t xml:space="preserve">Priority </w:t>
      </w:r>
      <w:r w:rsidR="00E422D8" w:rsidRPr="00BC3365">
        <w:rPr>
          <w:lang w:eastAsia="zh-CN"/>
        </w:rPr>
        <w:t>header</w:t>
      </w:r>
      <w:r w:rsidR="00E422D8" w:rsidRPr="00E422D8">
        <w:t xml:space="preserve"> to determine if the UE request is subject to exemption from NAS level congestion control.</w:t>
      </w:r>
      <w:r w:rsidR="00E422D8" w:rsidRPr="00BC3365">
        <w:t xml:space="preserve"> Other </w:t>
      </w:r>
      <w:r w:rsidR="00E422D8" w:rsidRPr="00BC3365">
        <w:rPr>
          <w:lang w:val="en-US"/>
        </w:rPr>
        <w:t>NF</w:t>
      </w:r>
      <w:r w:rsidR="00E422D8" w:rsidRPr="00BC3365">
        <w:t xml:space="preserve">s relay the priority </w:t>
      </w:r>
      <w:r w:rsidR="00E422D8" w:rsidRPr="00BC3365">
        <w:rPr>
          <w:lang w:val="en-US"/>
        </w:rPr>
        <w:t>information by including the</w:t>
      </w:r>
      <w:r w:rsidR="00E422D8" w:rsidRPr="00BC3365">
        <w:t xml:space="preserve"> Message Priority header</w:t>
      </w:r>
      <w:r w:rsidR="00E422D8" w:rsidRPr="00BC3365">
        <w:rPr>
          <w:lang w:val="en-US"/>
        </w:rPr>
        <w:t xml:space="preserve"> in service-based interfaces, as specified in </w:t>
      </w:r>
      <w:r w:rsidR="00E422D8">
        <w:rPr>
          <w:lang w:val="en-US"/>
        </w:rPr>
        <w:t>TS </w:t>
      </w:r>
      <w:r w:rsidR="00E422D8" w:rsidRPr="00BC3365">
        <w:rPr>
          <w:lang w:val="en-US"/>
        </w:rPr>
        <w:t>29.500</w:t>
      </w:r>
      <w:r w:rsidR="00E422D8">
        <w:rPr>
          <w:lang w:val="en-US"/>
        </w:rPr>
        <w:t> [</w:t>
      </w:r>
      <w:r w:rsidR="00E422D8" w:rsidRPr="00BC3365">
        <w:rPr>
          <w:lang w:val="en-US"/>
        </w:rPr>
        <w:t>17]</w:t>
      </w:r>
      <w:r w:rsidR="00E422D8" w:rsidRPr="00BC3365">
        <w:t>.</w:t>
      </w:r>
    </w:p>
    <w:p w14:paraId="6778989C" w14:textId="77777777" w:rsidR="00662002" w:rsidRPr="00050CA8" w:rsidRDefault="00662002" w:rsidP="00662002">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188376DC" w14:textId="77777777" w:rsidR="00662002" w:rsidRDefault="00662002" w:rsidP="00662002">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067395C4" w14:textId="77777777" w:rsidR="00662002" w:rsidRDefault="00662002" w:rsidP="00662002">
      <w:pPr>
        <w:pStyle w:val="B1"/>
      </w:pPr>
      <w:r>
        <w:tab/>
        <w:t xml:space="preserve">The AMF includes Trace Requirements if Trace Requirements </w:t>
      </w:r>
      <w:proofErr w:type="gramStart"/>
      <w:r>
        <w:t>have been received</w:t>
      </w:r>
      <w:proofErr w:type="gramEnd"/>
      <w:r>
        <w:t xml:space="preserve"> in subscription data.</w:t>
      </w:r>
    </w:p>
    <w:p w14:paraId="1B452A64" w14:textId="6F31288B" w:rsidR="00662002" w:rsidRPr="00A3003E" w:rsidRDefault="00662002" w:rsidP="00662002">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4777FBEB" w14:textId="77777777" w:rsidR="00662002" w:rsidRDefault="00662002" w:rsidP="00662002">
      <w:pPr>
        <w:pStyle w:val="B1"/>
      </w:pPr>
      <w:r>
        <w:tab/>
        <w:t xml:space="preserve">The SMF may use DNN Selection Mode when deciding whether to retrieve the Session Management Subscription data e.g. in case the (DNN, S-NSSAI) </w:t>
      </w:r>
      <w:proofErr w:type="gramStart"/>
      <w:r>
        <w:t>is not explicitly subscribed</w:t>
      </w:r>
      <w:proofErr w:type="gramEnd"/>
      <w:r>
        <w:t>, the SMF may use local configuration instead of Session Management Subscription data.</w:t>
      </w:r>
    </w:p>
    <w:p w14:paraId="580626DD" w14:textId="7F0DD69B" w:rsidR="00E422D8" w:rsidRDefault="00E422D8" w:rsidP="00E422D8">
      <w:pPr>
        <w:pStyle w:val="B1"/>
        <w:ind w:hanging="1"/>
      </w:pPr>
      <w:r w:rsidRPr="00E758DE">
        <w:t>If Request Type in step 3 indicates neither "Emergency Request" nor "Existing Emergency PDU Session" and, if the SMF has not yet registered for this PDU Session I</w:t>
      </w:r>
      <w:r w:rsidRPr="00E758DE">
        <w:rPr>
          <w:rFonts w:hint="eastAsia"/>
          <w:lang w:eastAsia="ko-KR"/>
        </w:rPr>
        <w:t>D</w:t>
      </w:r>
      <w:r w:rsidRPr="00E758DE">
        <w:t xml:space="preserve">, then the SMF registers with the UDM </w:t>
      </w:r>
      <w:r w:rsidRPr="00E758DE">
        <w:rPr>
          <w:lang w:val="en-US"/>
        </w:rPr>
        <w:t xml:space="preserve">using </w:t>
      </w:r>
      <w:proofErr w:type="spellStart"/>
      <w:r w:rsidRPr="00E758DE">
        <w:rPr>
          <w:lang w:val="en-US"/>
        </w:rPr>
        <w:t>Nudm_UECM_Registration</w:t>
      </w:r>
      <w:proofErr w:type="spellEnd"/>
      <w:r w:rsidRPr="00E758DE">
        <w:rPr>
          <w:lang w:val="en-US"/>
        </w:rPr>
        <w:t xml:space="preserve"> (SUPI, DNN, PDU Session ID, SMF Identity) for a given PDU Session. </w:t>
      </w:r>
      <w:moveToRangeStart w:id="53" w:author="23167_CR0341_5GS_Ph1_(Rel-15)_S2-1813331_MCC_Rev_T" w:date="2019-01-15T09:27:00Z" w:name="move535307767"/>
      <w:r w:rsidRPr="00E758DE">
        <w:rPr>
          <w:lang w:val="en-US"/>
        </w:rPr>
        <w:t>As a result, t</w:t>
      </w:r>
      <w:r w:rsidRPr="00E758DE">
        <w:t xml:space="preserve">he UDM stores </w:t>
      </w:r>
      <w:r w:rsidRPr="00E758DE">
        <w:rPr>
          <w:lang w:val="en-US"/>
        </w:rPr>
        <w:t xml:space="preserve">following information: SUPI, </w:t>
      </w:r>
      <w:r w:rsidRPr="00E758DE">
        <w:t>SMF identity and the associated DNN</w:t>
      </w:r>
      <w:r w:rsidRPr="00E758DE">
        <w:rPr>
          <w:lang w:val="en-US"/>
        </w:rPr>
        <w:t xml:space="preserve"> and PDU Session ID. The </w:t>
      </w:r>
      <w:r w:rsidRPr="00E758DE">
        <w:rPr>
          <w:lang w:val="en-US"/>
        </w:rPr>
        <w:lastRenderedPageBreak/>
        <w:t xml:space="preserve">UDM may further store this information in UDR by </w:t>
      </w:r>
      <w:proofErr w:type="spellStart"/>
      <w:r w:rsidRPr="00E758DE">
        <w:rPr>
          <w:lang w:val="en-US"/>
        </w:rPr>
        <w:t>Nudr_DM_Update</w:t>
      </w:r>
      <w:proofErr w:type="spellEnd"/>
      <w:r w:rsidRPr="00E758DE">
        <w:rPr>
          <w:lang w:val="en-US"/>
        </w:rPr>
        <w:t xml:space="preserve"> (SUPI, Subscription Data, UE context in SMF data).</w:t>
      </w:r>
      <w:moveToRangeEnd w:id="53"/>
    </w:p>
    <w:p w14:paraId="61084C0C" w14:textId="77777777" w:rsidR="00662002" w:rsidRPr="00050CA8" w:rsidRDefault="00662002" w:rsidP="00662002">
      <w:pPr>
        <w:pStyle w:val="B1"/>
      </w:pPr>
      <w:r>
        <w:tab/>
      </w:r>
      <w:r w:rsidRPr="00050CA8">
        <w:t>If the Request Type received in step 3 indicates "Emergency Request"</w:t>
      </w:r>
    </w:p>
    <w:p w14:paraId="165A54DC" w14:textId="344AAA93" w:rsidR="00662002" w:rsidRPr="00050CA8" w:rsidRDefault="00662002" w:rsidP="00662002">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 xml:space="preserve">using </w:t>
      </w:r>
      <w:proofErr w:type="spellStart"/>
      <w:r w:rsidRPr="00C9567B">
        <w:rPr>
          <w:lang w:val="en-US"/>
        </w:rPr>
        <w:t>Nudm_UECM_Registration</w:t>
      </w:r>
      <w:proofErr w:type="spellEnd"/>
      <w:r w:rsidRPr="00C9567B">
        <w:rPr>
          <w:lang w:val="en-US"/>
        </w:rPr>
        <w:t xml:space="preserve"> (SUPI, PDU Session</w:t>
      </w:r>
      <w:r>
        <w:rPr>
          <w:lang w:val="en-US"/>
        </w:rPr>
        <w:t xml:space="preserve"> ID, </w:t>
      </w:r>
      <w:r w:rsidR="00E422D8">
        <w:rPr>
          <w:lang w:val="en-US"/>
        </w:rPr>
        <w:t xml:space="preserve">SMF identity, </w:t>
      </w:r>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applicable </w:t>
      </w:r>
      <w:r>
        <w:t>PDU Session</w:t>
      </w:r>
      <w:r w:rsidRPr="002D7F18">
        <w:t xml:space="preserve"> </w:t>
      </w:r>
      <w:r w:rsidRPr="00371AC0">
        <w:t>for Emergency services.</w:t>
      </w:r>
    </w:p>
    <w:p w14:paraId="22763000" w14:textId="77777777" w:rsidR="00662002" w:rsidRPr="00050CA8" w:rsidRDefault="00662002" w:rsidP="00662002">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14:paraId="2B1C2CB2" w14:textId="77777777" w:rsidR="00662002" w:rsidRPr="00050CA8" w:rsidRDefault="00662002" w:rsidP="00662002">
      <w:pPr>
        <w:pStyle w:val="B1"/>
      </w:pPr>
      <w:r w:rsidRPr="00050CA8">
        <w:tab/>
        <w:t xml:space="preserve">If the Request Type in step 3 indicates "Existing PDU Session" or "Existing Emergency PDU </w:t>
      </w:r>
      <w:proofErr w:type="gramStart"/>
      <w:r w:rsidRPr="00050CA8">
        <w:t>Session"</w:t>
      </w:r>
      <w:proofErr w:type="gramEnd"/>
      <w:r w:rsidRPr="00050CA8">
        <w:t xml:space="preserve">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2EB6115" w14:textId="77777777" w:rsidR="00662002" w:rsidRPr="00050CA8" w:rsidRDefault="00662002" w:rsidP="00662002">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w:t>
      </w:r>
      <w:proofErr w:type="gramStart"/>
      <w:r w:rsidRPr="00050CA8">
        <w:t>be released</w:t>
      </w:r>
      <w:proofErr w:type="gramEnd"/>
      <w:r w:rsidRPr="00050CA8">
        <w:t xml:space="preserve"> based on the Old PDU Session ID.</w:t>
      </w:r>
    </w:p>
    <w:p w14:paraId="4AF85A37" w14:textId="77777777" w:rsidR="00662002" w:rsidRPr="00050CA8" w:rsidRDefault="00662002" w:rsidP="00662002">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34A9C5ED" w14:textId="77777777" w:rsidR="00662002" w:rsidRPr="00050CA8" w:rsidRDefault="00662002" w:rsidP="00662002">
      <w:pPr>
        <w:pStyle w:val="B1"/>
      </w:pPr>
      <w:r w:rsidRPr="00050CA8">
        <w:rPr>
          <w:lang w:eastAsia="zh-CN"/>
        </w:rPr>
        <w:tab/>
        <w:t>Static IP address/prefix may be included in the subscription data if the UE has subscribed to it.</w:t>
      </w:r>
    </w:p>
    <w:p w14:paraId="701AD5AF" w14:textId="77777777" w:rsidR="00662002" w:rsidRPr="00050CA8" w:rsidRDefault="00662002" w:rsidP="00662002">
      <w:pPr>
        <w:pStyle w:val="B1"/>
      </w:pPr>
      <w:r w:rsidRPr="00050CA8">
        <w:tab/>
        <w:t>The SMF checks the validity of the UE request: it checks</w:t>
      </w:r>
    </w:p>
    <w:p w14:paraId="50848A71" w14:textId="77777777" w:rsidR="00662002" w:rsidRPr="00050CA8" w:rsidRDefault="00662002" w:rsidP="00662002">
      <w:pPr>
        <w:pStyle w:val="B2"/>
      </w:pPr>
      <w:r w:rsidRPr="00050CA8">
        <w:t>-</w:t>
      </w:r>
      <w:r w:rsidRPr="00050CA8">
        <w:tab/>
      </w:r>
      <w:r>
        <w:t>W</w:t>
      </w:r>
      <w:r w:rsidRPr="00050CA8">
        <w:t>hether the UE request is compliant with the user subscription and with local policies</w:t>
      </w:r>
      <w:proofErr w:type="gramStart"/>
      <w:r w:rsidRPr="00050CA8">
        <w:t>;</w:t>
      </w:r>
      <w:proofErr w:type="gramEnd"/>
    </w:p>
    <w:p w14:paraId="07BFF23D" w14:textId="77777777" w:rsidR="00662002" w:rsidRPr="00022E7E" w:rsidRDefault="00662002" w:rsidP="00662002">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69BCB1D3" w14:textId="77777777" w:rsidR="00662002" w:rsidRPr="00050CA8" w:rsidRDefault="00662002" w:rsidP="00662002">
      <w:pPr>
        <w:pStyle w:val="B1"/>
      </w:pPr>
      <w:r w:rsidRPr="00050CA8">
        <w:rPr>
          <w:lang w:eastAsia="ko-KR"/>
        </w:rPr>
        <w:tab/>
      </w:r>
      <w:r w:rsidRPr="00050CA8">
        <w:t xml:space="preserve">If the UE request </w:t>
      </w:r>
      <w:proofErr w:type="gramStart"/>
      <w:r w:rsidRPr="00050CA8">
        <w:t>is considered</w:t>
      </w:r>
      <w:proofErr w:type="gramEnd"/>
      <w:r w:rsidRPr="00050CA8">
        <w:t xml:space="preserve"> as not valid, the SMF decides to not accept to establish the PDU Session.</w:t>
      </w:r>
    </w:p>
    <w:p w14:paraId="06FED72E" w14:textId="77777777" w:rsidR="00662002" w:rsidRPr="00050CA8" w:rsidRDefault="00662002" w:rsidP="00662002">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7991A5EC" w14:textId="77777777" w:rsidR="00662002" w:rsidRPr="00050CA8" w:rsidRDefault="00662002" w:rsidP="00662002">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 Identifier.</w:t>
      </w:r>
    </w:p>
    <w:p w14:paraId="63974100" w14:textId="77777777" w:rsidR="00662002" w:rsidRDefault="00662002" w:rsidP="00662002">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3CA576FD" w14:textId="77777777" w:rsidR="00662002" w:rsidRDefault="00662002" w:rsidP="00662002">
      <w:pPr>
        <w:pStyle w:val="NO"/>
      </w:pPr>
      <w:r>
        <w:t>NOTE 3:</w:t>
      </w:r>
      <w:r>
        <w:tab/>
        <w:t xml:space="preserve">The SMF </w:t>
      </w:r>
      <w:proofErr w:type="gramStart"/>
      <w:r>
        <w:t>can e.g. be configured</w:t>
      </w:r>
      <w:proofErr w:type="gramEnd"/>
      <w:r>
        <w:t xml:space="preserve"> to reject a PDU Session if the UE Integrity Protection Maximum Data Rate has a very low value, in case the services provided by the DN would require higher bitrates.</w:t>
      </w:r>
    </w:p>
    <w:p w14:paraId="32D2A785" w14:textId="77777777" w:rsidR="00662002" w:rsidRPr="0085429D" w:rsidRDefault="00662002" w:rsidP="00662002">
      <w:pPr>
        <w:pStyle w:val="B1"/>
      </w:pPr>
      <w:r w:rsidRPr="00050CA8">
        <w:tab/>
        <w:t xml:space="preserve">When the SMF decides </w:t>
      </w:r>
      <w:proofErr w:type="gramStart"/>
      <w:r w:rsidRPr="00050CA8">
        <w:t>to not accept</w:t>
      </w:r>
      <w:proofErr w:type="gramEnd"/>
      <w:r w:rsidRPr="00050CA8">
        <w:t xml:space="preserve">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56716A76" w14:textId="77777777" w:rsidR="00662002" w:rsidRPr="000614FC" w:rsidRDefault="00662002" w:rsidP="00662002">
      <w:pPr>
        <w:pStyle w:val="B1"/>
      </w:pPr>
      <w:r w:rsidRPr="0085429D">
        <w:t>6.</w:t>
      </w:r>
      <w:r w:rsidRPr="0085429D">
        <w:tab/>
        <w:t>Optional Secondary authorization/authentication</w:t>
      </w:r>
      <w:r w:rsidRPr="000614FC">
        <w:t>.</w:t>
      </w:r>
    </w:p>
    <w:p w14:paraId="580E2634" w14:textId="77777777" w:rsidR="00662002" w:rsidRPr="0085429D" w:rsidRDefault="00662002" w:rsidP="00662002">
      <w:pPr>
        <w:pStyle w:val="B1"/>
      </w:pPr>
      <w:r w:rsidRPr="00050CA8">
        <w:tab/>
        <w:t>If the Request Type in step 3 indicates "Existing PDU Session", the SMF does not perform secondary authorization/authentication.</w:t>
      </w:r>
    </w:p>
    <w:p w14:paraId="31DC83F7" w14:textId="77777777" w:rsidR="00662002" w:rsidRPr="00050CA8" w:rsidRDefault="00662002" w:rsidP="00662002">
      <w:pPr>
        <w:pStyle w:val="B1"/>
      </w:pPr>
      <w:r w:rsidRPr="0085429D">
        <w:lastRenderedPageBreak/>
        <w:tab/>
        <w:t>If the Request Type received in step 3 indicates "Emergency Request" or "Existing Emergency PDU Session", the SMF shall not perform secondary authorization/authentication.</w:t>
      </w:r>
    </w:p>
    <w:p w14:paraId="73BF63DC" w14:textId="77777777" w:rsidR="00662002" w:rsidRPr="00050CA8" w:rsidRDefault="00662002" w:rsidP="00662002">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 23.501 [2] clause 5.6.6, the SMF triggers the PDU Session establishment authentication/authorization as described in clause 4.3.2.3.</w:t>
      </w:r>
    </w:p>
    <w:p w14:paraId="1066D38E" w14:textId="77777777" w:rsidR="00662002" w:rsidRPr="00050CA8" w:rsidRDefault="00662002" w:rsidP="00662002">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53CE9FF6" w14:textId="77777777" w:rsidR="00662002" w:rsidRPr="00050CA8" w:rsidRDefault="00662002" w:rsidP="00662002">
      <w:pPr>
        <w:pStyle w:val="B1"/>
      </w:pPr>
      <w:r w:rsidRPr="00050CA8">
        <w:tab/>
      </w:r>
      <w:r>
        <w:rPr>
          <w:lang w:eastAsia="zh-CN"/>
        </w:rPr>
        <w:t xml:space="preserve">Otherwise, </w:t>
      </w:r>
      <w:r w:rsidRPr="00050CA8">
        <w:rPr>
          <w:lang w:eastAsia="zh-CN"/>
        </w:rPr>
        <w:t>the SMF may apply local policy.</w:t>
      </w:r>
    </w:p>
    <w:p w14:paraId="38DB951B" w14:textId="00037088" w:rsidR="00662002" w:rsidRPr="00107ABC" w:rsidRDefault="00662002" w:rsidP="00662002">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w:t>
      </w:r>
      <w:r w:rsidRPr="00D650B6">
        <w:t>in clause 4.16.4 to</w:t>
      </w:r>
      <w:r w:rsidRPr="00050CA8">
        <w:t xml:space="preserve">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w:t>
      </w:r>
      <w:proofErr w:type="gramStart"/>
      <w:r>
        <w:t>have been met</w:t>
      </w:r>
      <w:proofErr w:type="gramEnd"/>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r w:rsidR="00FE02DC">
        <w:t xml:space="preserve"> </w:t>
      </w:r>
      <w:ins w:id="54" w:author="huawei user" w:date="2018-12-17T15:01:00Z">
        <w:r w:rsidR="00FE02DC">
          <w:t xml:space="preserve">If the </w:t>
        </w:r>
      </w:ins>
      <w:ins w:id="55" w:author="huawei user" w:date="2018-12-17T15:02:00Z">
        <w:r w:rsidR="00FE02DC">
          <w:t xml:space="preserve">MA-PDU Request indication </w:t>
        </w:r>
      </w:ins>
      <w:ins w:id="56" w:author="huawei user" w:date="2019-01-07T17:11:00Z">
        <w:r w:rsidR="006D0B29">
          <w:t xml:space="preserve">and </w:t>
        </w:r>
        <w:r w:rsidR="006D0B29" w:rsidRPr="00C76485">
          <w:rPr>
            <w:lang w:eastAsia="zh-CN"/>
          </w:rPr>
          <w:t>MA-PDU Capability indication</w:t>
        </w:r>
        <w:r w:rsidR="006D0B29">
          <w:t xml:space="preserve"> </w:t>
        </w:r>
        <w:proofErr w:type="gramStart"/>
        <w:r w:rsidR="006D0B29">
          <w:t>are</w:t>
        </w:r>
      </w:ins>
      <w:ins w:id="57" w:author="huawei user" w:date="2018-12-17T15:07:00Z">
        <w:r w:rsidR="00FE02DC">
          <w:t xml:space="preserve"> </w:t>
        </w:r>
      </w:ins>
      <w:ins w:id="58" w:author="huawei user" w:date="2018-12-17T15:02:00Z">
        <w:r w:rsidR="00FE02DC">
          <w:t>received</w:t>
        </w:r>
        <w:proofErr w:type="gramEnd"/>
        <w:r w:rsidR="00FE02DC">
          <w:t xml:space="preserve"> by the </w:t>
        </w:r>
      </w:ins>
      <w:ins w:id="59" w:author="huawei user" w:date="2018-12-17T15:07:00Z">
        <w:r w:rsidR="00FE02DC">
          <w:t xml:space="preserve">PCF from </w:t>
        </w:r>
      </w:ins>
      <w:ins w:id="60" w:author="huawei user" w:date="2018-12-17T15:02:00Z">
        <w:r w:rsidR="00FE02DC">
          <w:t>SMF,</w:t>
        </w:r>
      </w:ins>
      <w:ins w:id="61" w:author="huawei user" w:date="2018-12-17T15:07:00Z">
        <w:r w:rsidR="00FE02DC" w:rsidRPr="004C0ECC">
          <w:t xml:space="preserve"> </w:t>
        </w:r>
        <w:r w:rsidR="00FE02DC">
          <w:t>t</w:t>
        </w:r>
      </w:ins>
      <w:ins w:id="62" w:author="huawei user" w:date="2018-12-17T15:02:00Z">
        <w:r w:rsidR="00FE02DC" w:rsidRPr="004C0ECC">
          <w:t xml:space="preserve">he PCF decides whether the MA-PDU session is allowed or not based on operator policy and </w:t>
        </w:r>
      </w:ins>
      <w:ins w:id="63" w:author="huawei user" w:date="2018-12-17T15:19:00Z">
        <w:r w:rsidR="00207112">
          <w:t xml:space="preserve">UE </w:t>
        </w:r>
      </w:ins>
      <w:ins w:id="64" w:author="huawei user" w:date="2018-12-17T15:02:00Z">
        <w:r w:rsidR="00FE02DC" w:rsidRPr="004C0ECC">
          <w:t>subscription.</w:t>
        </w:r>
      </w:ins>
      <w:ins w:id="65" w:author="huawei user" w:date="2018-12-17T15:15:00Z">
        <w:r w:rsidR="00207112">
          <w:t xml:space="preserve"> If allowed, the PCF</w:t>
        </w:r>
        <w:r w:rsidR="00207112" w:rsidRPr="004C0ECC">
          <w:t xml:space="preserve"> provides PCC rules </w:t>
        </w:r>
        <w:r w:rsidR="00207112" w:rsidRPr="004C0ECC">
          <w:rPr>
            <w:lang w:val="en-US"/>
          </w:rPr>
          <w:t>for the MA-PDU session</w:t>
        </w:r>
      </w:ins>
      <w:ins w:id="66" w:author="huawei user" w:date="2018-12-17T15:16:00Z">
        <w:r w:rsidR="00207112">
          <w:rPr>
            <w:lang w:val="en-US"/>
          </w:rPr>
          <w:t>,</w:t>
        </w:r>
        <w:r w:rsidR="00207112" w:rsidRPr="004C0ECC">
          <w:rPr>
            <w:lang w:val="en-US"/>
          </w:rPr>
          <w:t xml:space="preserve"> i.e.</w:t>
        </w:r>
        <w:bookmarkStart w:id="67" w:name="OLE_LINK66"/>
        <w:r w:rsidR="00207112" w:rsidRPr="004C0ECC">
          <w:rPr>
            <w:lang w:val="en-US"/>
          </w:rPr>
          <w:t xml:space="preserve"> PCC rules that include </w:t>
        </w:r>
        <w:bookmarkStart w:id="68" w:name="OLE_LINK67"/>
        <w:r w:rsidR="00207112" w:rsidRPr="004C0ECC">
          <w:rPr>
            <w:lang w:val="en-US"/>
          </w:rPr>
          <w:t>MA-PDU Session Control information</w:t>
        </w:r>
        <w:bookmarkEnd w:id="68"/>
        <w:r w:rsidR="00207112">
          <w:t>.</w:t>
        </w:r>
      </w:ins>
      <w:ins w:id="69" w:author="huawei user" w:date="2018-12-17T15:19:00Z">
        <w:r w:rsidR="00207112">
          <w:t xml:space="preserve"> </w:t>
        </w:r>
        <w:bookmarkEnd w:id="67"/>
        <w:r w:rsidR="00207112">
          <w:t xml:space="preserve">The SMF </w:t>
        </w:r>
      </w:ins>
      <w:ins w:id="70" w:author="huawei user" w:date="2018-12-17T15:20:00Z">
        <w:r w:rsidR="00207112">
          <w:t xml:space="preserve">creates </w:t>
        </w:r>
        <w:r w:rsidR="00207112" w:rsidRPr="004C0ECC">
          <w:t>ATSSS rules</w:t>
        </w:r>
      </w:ins>
      <w:ins w:id="71" w:author="huawei user" w:date="2019-01-15T20:33:00Z">
        <w:r w:rsidR="002C56D0">
          <w:t>,</w:t>
        </w:r>
        <w:r w:rsidR="002C56D0">
          <w:rPr>
            <w:rFonts w:ascii="等线" w:eastAsia="等线" w:hAnsi="等线"/>
            <w:lang w:eastAsia="zh-CN"/>
          </w:rPr>
          <w:t xml:space="preserve"> </w:t>
        </w:r>
      </w:ins>
      <w:ins w:id="72" w:author="huawei user" w:date="2018-12-17T15:21:00Z">
        <w:r w:rsidR="00207112">
          <w:t>and</w:t>
        </w:r>
        <w:r w:rsidR="00293846">
          <w:t xml:space="preserve"> </w:t>
        </w:r>
      </w:ins>
      <w:ins w:id="73" w:author="huawei user" w:date="2018-12-17T15:22:00Z">
        <w:r w:rsidR="00293846">
          <w:t xml:space="preserve">N4 rules to control </w:t>
        </w:r>
      </w:ins>
      <w:ins w:id="74" w:author="huawei user" w:date="2018-12-17T15:21:00Z">
        <w:r w:rsidR="00293846" w:rsidRPr="004C0ECC">
          <w:t xml:space="preserve">the traffic </w:t>
        </w:r>
      </w:ins>
      <w:ins w:id="75" w:author="huawei user" w:date="2019-01-15T20:31:00Z">
        <w:r w:rsidR="003B282E" w:rsidRPr="004C0ECC">
          <w:t xml:space="preserve">steering, switching and splitting in the uplink </w:t>
        </w:r>
        <w:r w:rsidR="003B282E">
          <w:t xml:space="preserve">and downlink </w:t>
        </w:r>
        <w:r w:rsidR="003B282E" w:rsidRPr="004C0ECC">
          <w:t>direction</w:t>
        </w:r>
        <w:r w:rsidR="003B282E">
          <w:t xml:space="preserve"> respectively. If the ATSSS function </w:t>
        </w:r>
        <w:proofErr w:type="gramStart"/>
        <w:r w:rsidR="003B282E">
          <w:t>is used</w:t>
        </w:r>
        <w:proofErr w:type="gramEnd"/>
        <w:r w:rsidR="003B282E">
          <w:t xml:space="preserve"> for this MA-PDU session, the SMF creates </w:t>
        </w:r>
        <w:r w:rsidR="003B282E" w:rsidRPr="004C0ECC">
          <w:t>ATSSS rules</w:t>
        </w:r>
        <w:r w:rsidR="003B282E">
          <w:t>, and N4 rules</w:t>
        </w:r>
        <w:r w:rsidR="003B282E" w:rsidRPr="00B03795">
          <w:t xml:space="preserve"> for measurement </w:t>
        </w:r>
      </w:ins>
      <w:ins w:id="76" w:author="huawei user" w:date="2019-01-03T11:06:00Z">
        <w:r w:rsidR="000D2D1E">
          <w:t xml:space="preserve">based on the MA-PDU Session Control information sent by the PCF. </w:t>
        </w:r>
      </w:ins>
    </w:p>
    <w:p w14:paraId="5AF4067F" w14:textId="77777777" w:rsidR="00662002" w:rsidRPr="00050CA8" w:rsidRDefault="00662002" w:rsidP="00662002">
      <w:pPr>
        <w:pStyle w:val="B1"/>
      </w:pPr>
      <w:r w:rsidRPr="00050CA8">
        <w:tab/>
        <w:t xml:space="preserve">The PCF, based on the Emergency DNN, sets the ARP of the PCC rules to a value that </w:t>
      </w:r>
      <w:proofErr w:type="gramStart"/>
      <w:r w:rsidRPr="00050CA8">
        <w:t>is reserved</w:t>
      </w:r>
      <w:proofErr w:type="gramEnd"/>
      <w:r w:rsidRPr="00050CA8">
        <w:t xml:space="preserve"> for Emergency services as described in TS 23.503 [20].</w:t>
      </w:r>
    </w:p>
    <w:p w14:paraId="5EAA203C" w14:textId="77777777" w:rsidR="00662002" w:rsidRPr="00050CA8" w:rsidRDefault="00662002" w:rsidP="00662002">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w:t>
      </w:r>
      <w:proofErr w:type="gramStart"/>
      <w:r w:rsidRPr="00050CA8">
        <w:t>are not needed</w:t>
      </w:r>
      <w:proofErr w:type="gramEnd"/>
      <w:r w:rsidRPr="00050CA8">
        <w:t xml:space="preserve"> as input for UPF selection, step </w:t>
      </w:r>
      <w:r>
        <w:rPr>
          <w:lang w:val="en-CA"/>
        </w:rPr>
        <w:t>7</w:t>
      </w:r>
      <w:r w:rsidRPr="00050CA8">
        <w:t xml:space="preserve"> can be</w:t>
      </w:r>
      <w:r w:rsidRPr="00055136">
        <w:t xml:space="preserve"> </w:t>
      </w:r>
      <w:r w:rsidRPr="002B064A">
        <w:t>performed after step 8</w:t>
      </w:r>
      <w:r w:rsidRPr="00050CA8">
        <w:t>.</w:t>
      </w:r>
    </w:p>
    <w:p w14:paraId="3FA37F6E" w14:textId="66A799A0" w:rsidR="00752AA3" w:rsidRPr="00402CED" w:rsidRDefault="00662002" w:rsidP="00752AA3">
      <w:pPr>
        <w:pStyle w:val="B1"/>
        <w:rPr>
          <w:ins w:id="77" w:author="huawei user" w:date="2018-12-18T09:31:00Z"/>
          <w:lang w:val="en-US"/>
        </w:rPr>
      </w:pPr>
      <w:r w:rsidRPr="00050CA8">
        <w:t>8.</w:t>
      </w:r>
      <w:r w:rsidRPr="00050CA8">
        <w:tab/>
        <w:t>If the Request Type in step 3 indicates "Initial request", the SMF selects an SSC mode for the PDU Session as described i</w:t>
      </w:r>
      <w:r w:rsidRPr="00D650B6">
        <w:t xml:space="preserve">n TS 23.501 [2] clause 5.6.9.3. </w:t>
      </w:r>
      <w:r w:rsidRPr="00D650B6">
        <w:rPr>
          <w:lang w:val="en-CA"/>
        </w:rPr>
        <w:t>T</w:t>
      </w:r>
      <w:r w:rsidRPr="00D650B6">
        <w:t xml:space="preserve">he SMF also selects </w:t>
      </w:r>
      <w:r w:rsidRPr="00D650B6">
        <w:rPr>
          <w:rFonts w:eastAsia="宋体"/>
          <w:lang w:eastAsia="zh-CN"/>
        </w:rPr>
        <w:t>one or more</w:t>
      </w:r>
      <w:r w:rsidRPr="00D650B6" w:rsidDel="006778D3">
        <w:t xml:space="preserve"> </w:t>
      </w:r>
      <w:r w:rsidRPr="00D650B6">
        <w:t>UPFs as needed as described in TS 23.501 [2] clause 6.3.3. I</w:t>
      </w:r>
      <w:r w:rsidRPr="00050CA8">
        <w:t>n case of PDU</w:t>
      </w:r>
      <w:r>
        <w:t xml:space="preserve"> Session</w:t>
      </w:r>
      <w:r w:rsidRPr="00050CA8">
        <w:t xml:space="preserve"> Type </w:t>
      </w:r>
      <w:proofErr w:type="gramStart"/>
      <w:r w:rsidRPr="00050CA8">
        <w:t>IPv4 or IPv6</w:t>
      </w:r>
      <w:proofErr w:type="gramEnd"/>
      <w:r>
        <w:t xml:space="preserve"> or IPv4v6</w:t>
      </w:r>
      <w:r w:rsidRPr="00050CA8">
        <w:t>, the SMF allocates an IP address/prefix for the PDU Session as described in TS 23.501 [2]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 23.501 [2] clause 5.6.10.3.</w:t>
      </w:r>
      <w:r>
        <w:rPr>
          <w:lang w:val="en-CA"/>
        </w:rPr>
        <w:t xml:space="preserve"> </w:t>
      </w:r>
      <w:r w:rsidRPr="004F03B7">
        <w:t>For Ethernet PDU</w:t>
      </w:r>
      <w:r>
        <w:t xml:space="preserve"> Session Type</w:t>
      </w:r>
      <w:r w:rsidRPr="004F03B7">
        <w:t xml:space="preserve">, neither a MAC nor an IP address </w:t>
      </w:r>
      <w:proofErr w:type="gramStart"/>
      <w:r w:rsidRPr="004F03B7">
        <w:t>is allocated</w:t>
      </w:r>
      <w:proofErr w:type="gramEnd"/>
      <w:r w:rsidRPr="004F03B7">
        <w:t xml:space="preserve"> by the SMF to the UE for this PDU Session.</w:t>
      </w:r>
      <w:ins w:id="78" w:author="huawei user" w:date="2018-12-18T09:11:00Z">
        <w:r w:rsidR="00567515">
          <w:t xml:space="preserve"> In case of MA-PDU session, </w:t>
        </w:r>
      </w:ins>
      <w:ins w:id="79" w:author="huawei user" w:date="2018-12-18T09:12:00Z">
        <w:r w:rsidR="00567515">
          <w:t xml:space="preserve">the SMF allocates to UE one </w:t>
        </w:r>
      </w:ins>
      <w:ins w:id="80" w:author="huawei user" w:date="2018-12-18T09:13:00Z">
        <w:r w:rsidR="00567515" w:rsidRPr="00E61C0B">
          <w:rPr>
            <w:lang w:val="en-US"/>
          </w:rPr>
          <w:t>IP address</w:t>
        </w:r>
        <w:r w:rsidR="00567515">
          <w:rPr>
            <w:lang w:val="en-US"/>
          </w:rPr>
          <w:t>/prefix</w:t>
        </w:r>
        <w:r w:rsidR="00567515" w:rsidRPr="00E61C0B">
          <w:rPr>
            <w:lang w:val="en-US"/>
          </w:rPr>
          <w:t xml:space="preserve"> </w:t>
        </w:r>
      </w:ins>
      <w:ins w:id="81" w:author="huawei user" w:date="2018-12-18T09:26:00Z">
        <w:r w:rsidR="00AE6914">
          <w:rPr>
            <w:lang w:val="en-US"/>
          </w:rPr>
          <w:t>associated with both 3GPP and non-3GPP access</w:t>
        </w:r>
        <w:r w:rsidR="00AE6914" w:rsidRPr="00E61C0B">
          <w:rPr>
            <w:lang w:val="en-US"/>
          </w:rPr>
          <w:t xml:space="preserve"> </w:t>
        </w:r>
      </w:ins>
      <w:ins w:id="82" w:author="huawei user" w:date="2018-12-18T09:13:00Z">
        <w:r w:rsidR="00567515" w:rsidRPr="00E61C0B">
          <w:rPr>
            <w:lang w:val="en-US"/>
          </w:rPr>
          <w:t>for the MA-PDU session</w:t>
        </w:r>
      </w:ins>
      <w:ins w:id="83" w:author="huawei user" w:date="2018-12-18T09:19:00Z">
        <w:r w:rsidR="00AE6914">
          <w:rPr>
            <w:lang w:val="en-US"/>
          </w:rPr>
          <w:t xml:space="preserve">. If </w:t>
        </w:r>
        <w:r w:rsidR="00AE6914">
          <w:t>the MPTCP function is supported in this MA-PDU session, the SMF allocates</w:t>
        </w:r>
      </w:ins>
      <w:ins w:id="84" w:author="huawei user" w:date="2018-12-18T09:13:00Z">
        <w:r w:rsidR="00567515">
          <w:rPr>
            <w:lang w:val="en-US"/>
          </w:rPr>
          <w:t xml:space="preserve"> two additional IP addresses, called "link-specific multipath" addresses,</w:t>
        </w:r>
        <w:r w:rsidR="00567515" w:rsidRPr="00567515">
          <w:rPr>
            <w:lang w:val="en-US"/>
          </w:rPr>
          <w:t xml:space="preserve"> </w:t>
        </w:r>
        <w:r w:rsidR="00567515">
          <w:rPr>
            <w:lang w:val="en-US"/>
          </w:rPr>
          <w:t xml:space="preserve">one associated with 3GPP access and </w:t>
        </w:r>
      </w:ins>
      <w:ins w:id="85" w:author="huawei user" w:date="2018-12-18T09:37:00Z">
        <w:r w:rsidR="00D82FC1">
          <w:rPr>
            <w:lang w:val="en-US"/>
          </w:rPr>
          <w:t xml:space="preserve">the other </w:t>
        </w:r>
      </w:ins>
      <w:ins w:id="86" w:author="huawei user" w:date="2018-12-18T09:13:00Z">
        <w:r w:rsidR="00567515">
          <w:rPr>
            <w:lang w:val="en-US"/>
          </w:rPr>
          <w:t xml:space="preserve">associated with non-3GPP access. </w:t>
        </w:r>
      </w:ins>
      <w:ins w:id="87" w:author="huawei user" w:date="2018-12-18T09:15:00Z">
        <w:r w:rsidR="00567515">
          <w:rPr>
            <w:lang w:val="en-US"/>
          </w:rPr>
          <w:t xml:space="preserve">These two additional IP addresses </w:t>
        </w:r>
        <w:proofErr w:type="gramStart"/>
        <w:r w:rsidR="00567515">
          <w:rPr>
            <w:lang w:val="en-US"/>
          </w:rPr>
          <w:t>are used</w:t>
        </w:r>
        <w:proofErr w:type="gramEnd"/>
        <w:r w:rsidR="00567515">
          <w:rPr>
            <w:lang w:val="en-US"/>
          </w:rPr>
          <w:t xml:space="preserve"> only by the MPTCP function for the MPTCP traffic in the UE</w:t>
        </w:r>
      </w:ins>
      <w:ins w:id="88" w:author="huawei user" w:date="2018-12-18T09:16:00Z">
        <w:r w:rsidR="00752AA3">
          <w:rPr>
            <w:lang w:val="en-US"/>
          </w:rPr>
          <w:t>. The</w:t>
        </w:r>
      </w:ins>
      <w:ins w:id="89" w:author="huawei user" w:date="2018-12-18T09:32:00Z">
        <w:r w:rsidR="00752AA3">
          <w:rPr>
            <w:lang w:val="en-US"/>
          </w:rPr>
          <w:t xml:space="preserve"> </w:t>
        </w:r>
      </w:ins>
      <w:ins w:id="90" w:author="huawei user" w:date="2018-12-18T09:29:00Z">
        <w:r w:rsidR="00752AA3">
          <w:rPr>
            <w:lang w:val="en-US"/>
          </w:rPr>
          <w:t>IP address/prefix associated with both accesses</w:t>
        </w:r>
      </w:ins>
      <w:ins w:id="91" w:author="huawei user" w:date="2018-12-18T09:32:00Z">
        <w:r w:rsidR="00752AA3">
          <w:rPr>
            <w:lang w:val="en-US"/>
          </w:rPr>
          <w:t xml:space="preserve"> </w:t>
        </w:r>
        <w:proofErr w:type="gramStart"/>
        <w:r w:rsidR="00752AA3">
          <w:rPr>
            <w:lang w:val="en-US"/>
          </w:rPr>
          <w:t>is used</w:t>
        </w:r>
      </w:ins>
      <w:proofErr w:type="gramEnd"/>
      <w:ins w:id="92" w:author="huawei user" w:date="2018-12-18T09:33:00Z">
        <w:r w:rsidR="00752AA3">
          <w:rPr>
            <w:lang w:val="en-US"/>
          </w:rPr>
          <w:t xml:space="preserve"> </w:t>
        </w:r>
      </w:ins>
      <w:ins w:id="93" w:author="huawei user" w:date="2018-12-18T09:38:00Z">
        <w:r w:rsidR="00D82FC1">
          <w:rPr>
            <w:lang w:val="en-US"/>
          </w:rPr>
          <w:t xml:space="preserve">in the UE </w:t>
        </w:r>
      </w:ins>
      <w:ins w:id="94" w:author="huawei user" w:date="2018-12-18T09:32:00Z">
        <w:r w:rsidR="00752AA3">
          <w:rPr>
            <w:lang w:val="en-US"/>
          </w:rPr>
          <w:t>by</w:t>
        </w:r>
      </w:ins>
      <w:ins w:id="95" w:author="huawei user" w:date="2018-12-18T09:33:00Z">
        <w:r w:rsidR="00752AA3">
          <w:rPr>
            <w:lang w:val="en-US"/>
          </w:rPr>
          <w:t xml:space="preserve"> the non-MPTCP</w:t>
        </w:r>
      </w:ins>
      <w:ins w:id="96" w:author="huawei user" w:date="2018-12-18T09:16:00Z">
        <w:r w:rsidR="00752AA3">
          <w:rPr>
            <w:lang w:val="en-US"/>
          </w:rPr>
          <w:t xml:space="preserve"> traffic</w:t>
        </w:r>
      </w:ins>
      <w:ins w:id="97" w:author="huawei user" w:date="2018-12-18T09:15:00Z">
        <w:r w:rsidR="00567515">
          <w:rPr>
            <w:lang w:val="en-US"/>
          </w:rPr>
          <w:t>.</w:t>
        </w:r>
      </w:ins>
      <w:ins w:id="98" w:author="huawei user" w:date="2019-01-03T11:47:00Z">
        <w:r w:rsidR="00402CED">
          <w:rPr>
            <w:lang w:val="en-US"/>
          </w:rPr>
          <w:t xml:space="preserve"> If the ATSSS function </w:t>
        </w:r>
        <w:proofErr w:type="gramStart"/>
        <w:r w:rsidR="00402CED">
          <w:rPr>
            <w:lang w:val="en-US"/>
          </w:rPr>
          <w:t>is used</w:t>
        </w:r>
        <w:proofErr w:type="gramEnd"/>
        <w:r w:rsidR="00402CED">
          <w:rPr>
            <w:lang w:val="en-US"/>
          </w:rPr>
          <w:t xml:space="preserve"> in this MA-PDU session, the SMF allocates the IP address and the port </w:t>
        </w:r>
      </w:ins>
      <w:ins w:id="99" w:author="huawei user" w:date="2019-01-15T20:31:00Z">
        <w:r w:rsidR="003B282E">
          <w:rPr>
            <w:lang w:val="en-US"/>
          </w:rPr>
          <w:t>number o</w:t>
        </w:r>
      </w:ins>
      <w:ins w:id="100" w:author="huawei user" w:date="2019-01-03T11:47:00Z">
        <w:r w:rsidR="00402CED">
          <w:rPr>
            <w:lang w:val="en-US"/>
          </w:rPr>
          <w:t>f a Performance Measurement Function (</w:t>
        </w:r>
      </w:ins>
      <w:ins w:id="101" w:author="huawei user" w:date="2019-01-03T11:48:00Z">
        <w:r w:rsidR="00402CED">
          <w:rPr>
            <w:lang w:val="en-US"/>
          </w:rPr>
          <w:t>PMF</w:t>
        </w:r>
      </w:ins>
      <w:ins w:id="102" w:author="huawei user" w:date="2019-01-03T11:47:00Z">
        <w:r w:rsidR="00402CED">
          <w:rPr>
            <w:lang w:val="en-US"/>
          </w:rPr>
          <w:t>)</w:t>
        </w:r>
      </w:ins>
      <w:ins w:id="103" w:author="huawei user" w:date="2019-01-03T11:48:00Z">
        <w:r w:rsidR="00402CED">
          <w:rPr>
            <w:lang w:val="en-US"/>
          </w:rPr>
          <w:t xml:space="preserve"> in the UPF.</w:t>
        </w:r>
      </w:ins>
    </w:p>
    <w:p w14:paraId="7E5C6C6F" w14:textId="77777777" w:rsidR="00662002" w:rsidRPr="00050CA8" w:rsidRDefault="00662002" w:rsidP="00662002">
      <w:pPr>
        <w:pStyle w:val="B1"/>
      </w:pPr>
      <w:r w:rsidRPr="00050CA8">
        <w:tab/>
        <w:t xml:space="preserve">If the Request Type in Step 3 is "Existing PDU Session", the SMF maintains the same IP address/prefix that </w:t>
      </w:r>
      <w:proofErr w:type="gramStart"/>
      <w:r w:rsidRPr="00050CA8">
        <w:t>has already been allocated</w:t>
      </w:r>
      <w:proofErr w:type="gramEnd"/>
      <w:r w:rsidRPr="00050CA8">
        <w:t xml:space="preserve"> to the UE in the source network.</w:t>
      </w:r>
    </w:p>
    <w:p w14:paraId="3AB8D77C" w14:textId="77777777" w:rsidR="00662002" w:rsidRPr="00050CA8" w:rsidRDefault="00662002" w:rsidP="00662002">
      <w:pPr>
        <w:pStyle w:val="B1"/>
      </w:pPr>
      <w:r w:rsidRPr="00050CA8">
        <w:tab/>
        <w:t xml:space="preserve">If the Request Type in step 3 </w:t>
      </w:r>
      <w:proofErr w:type="gramStart"/>
      <w:r w:rsidRPr="00050CA8">
        <w:t>indicates</w:t>
      </w:r>
      <w:proofErr w:type="gramEnd"/>
      <w:r w:rsidRPr="00050CA8">
        <w:t xml:space="preserve"> "Existing PDU Session" referring to an existing PDU Session moved between 3GPP access and non-3GPP access the SMF maintains the SSC mode of the PDU Session, the current PDU Session Anchor and IP address.</w:t>
      </w:r>
    </w:p>
    <w:p w14:paraId="602F7EF2" w14:textId="77777777" w:rsidR="00662002" w:rsidRPr="00050CA8" w:rsidRDefault="00662002" w:rsidP="00662002">
      <w:pPr>
        <w:pStyle w:val="NO"/>
      </w:pPr>
      <w:r w:rsidRPr="00050CA8">
        <w:t>NOTE </w:t>
      </w:r>
      <w:r>
        <w:t>5</w:t>
      </w:r>
      <w:r w:rsidRPr="00050CA8">
        <w:t>:</w:t>
      </w:r>
      <w:r w:rsidRPr="00050CA8">
        <w:tab/>
        <w:t xml:space="preserve">The SMF may decide to trigger e.g. new intermediate UPF insertion or </w:t>
      </w:r>
      <w:bookmarkStart w:id="104" w:name="_Hlk500417820"/>
      <w:r>
        <w:t xml:space="preserve">allocation of a new </w:t>
      </w:r>
      <w:bookmarkEnd w:id="104"/>
      <w:r w:rsidRPr="00050CA8">
        <w:t>UPF as described in step 5 in clause 4.2.3.2.</w:t>
      </w:r>
    </w:p>
    <w:p w14:paraId="1925EE05" w14:textId="77777777" w:rsidR="00207112" w:rsidRPr="00050CA8" w:rsidRDefault="00662002" w:rsidP="00662002">
      <w:pPr>
        <w:pStyle w:val="B1"/>
      </w:pPr>
      <w:r w:rsidRPr="00050CA8">
        <w:tab/>
        <w:t>If the Request Type indicates "Emergency Request", the SMF selects the UPF as described in TS 23.501 [2] clause 5.16.4 and selects SSC mode 1.</w:t>
      </w:r>
    </w:p>
    <w:p w14:paraId="5F290311" w14:textId="77777777" w:rsidR="00662002" w:rsidRDefault="00662002" w:rsidP="00662002">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xml:space="preserve">. If Request Type is </w:t>
      </w:r>
      <w:r w:rsidRPr="00050CA8">
        <w:lastRenderedPageBreak/>
        <w:t>"initial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w:t>
      </w:r>
      <w:proofErr w:type="gramStart"/>
      <w:r w:rsidRPr="00050CA8">
        <w:t>prefix</w:t>
      </w:r>
      <w:r>
        <w:t>(</w:t>
      </w:r>
      <w:proofErr w:type="spellStart"/>
      <w:proofErr w:type="gramEnd"/>
      <w:r>
        <w:t>es</w:t>
      </w:r>
      <w:proofErr w:type="spellEnd"/>
      <w:r>
        <w:t>)</w:t>
      </w:r>
      <w:r w:rsidRPr="00050CA8">
        <w:t>.</w:t>
      </w:r>
      <w:bookmarkStart w:id="105" w:name="_Hlk500417853"/>
    </w:p>
    <w:p w14:paraId="4367876E" w14:textId="6631EFCA" w:rsidR="00662002" w:rsidRDefault="00662002" w:rsidP="00662002">
      <w:pPr>
        <w:pStyle w:val="B1"/>
      </w:pPr>
      <w:bookmarkStart w:id="106" w:name="OLE_LINK10"/>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w:t>
      </w:r>
      <w:r w:rsidR="00E422D8" w:rsidRPr="00E422D8">
        <w:t> </w:t>
      </w:r>
      <w:r>
        <w:t>[20].</w:t>
      </w:r>
    </w:p>
    <w:p w14:paraId="75C36225" w14:textId="77777777" w:rsidR="00662002" w:rsidRPr="00115525" w:rsidRDefault="00662002" w:rsidP="00662002">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105"/>
      <w:bookmarkEnd w:id="106"/>
    </w:p>
    <w:p w14:paraId="639927D1" w14:textId="77777777" w:rsidR="00662002" w:rsidRPr="00050CA8" w:rsidRDefault="00662002" w:rsidP="00662002">
      <w:pPr>
        <w:pStyle w:val="B1"/>
      </w:pPr>
      <w:r w:rsidRPr="00050CA8">
        <w:tab/>
        <w:t>PCF may provide updated policies to the SMF. The PCF may provide</w:t>
      </w:r>
      <w:r>
        <w:t xml:space="preserve"> policy information defined in clause 5.2.5.4 (and in TS 23.503 [20])</w:t>
      </w:r>
      <w:r w:rsidRPr="00050CA8">
        <w:t xml:space="preserve"> to SMF.</w:t>
      </w:r>
    </w:p>
    <w:p w14:paraId="059958DE" w14:textId="77777777" w:rsidR="00662002" w:rsidRPr="00050CA8" w:rsidRDefault="00662002" w:rsidP="00662002">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66F2EB40" w14:textId="7AEEF376" w:rsidR="00662002" w:rsidRPr="00A76244" w:rsidRDefault="00662002" w:rsidP="00662002">
      <w:pPr>
        <w:pStyle w:val="B2"/>
      </w:pPr>
      <w:r w:rsidRPr="00050CA8">
        <w:t>10a.</w:t>
      </w:r>
      <w:r w:rsidRPr="00050CA8">
        <w:tab/>
        <w:t xml:space="preserve">The SMF sends an N4 Session Establishment/Modification Request to the UPF and provides Packet detection, enforcement and reporting rules to </w:t>
      </w:r>
      <w:proofErr w:type="gramStart"/>
      <w:r w:rsidRPr="00050CA8">
        <w:t>be installed</w:t>
      </w:r>
      <w:proofErr w:type="gramEnd"/>
      <w:r w:rsidRPr="00050CA8">
        <w:t xml:space="preserve"> on the UPF for this PDU Session. </w:t>
      </w:r>
      <w:ins w:id="107" w:author="huawei user" w:date="2019-01-15T20:32:00Z">
        <w:r w:rsidR="003B282E">
          <w:t>If the MA-PDU session is establishe</w:t>
        </w:r>
        <w:r w:rsidR="003B282E" w:rsidRPr="00FD3A14">
          <w:t xml:space="preserve">d, the Multi-Access Rule (MAR) is also installed </w:t>
        </w:r>
        <w:r w:rsidR="003B282E">
          <w:t>in</w:t>
        </w:r>
        <w:r w:rsidR="003B282E" w:rsidRPr="00FD3A14">
          <w:t xml:space="preserve"> the UPF for this MA-PDU session.  If the ATSSS function </w:t>
        </w:r>
        <w:r w:rsidR="003B282E">
          <w:t xml:space="preserve">is supported in this MA-PDU session, the Measurement rule may </w:t>
        </w:r>
        <w:r w:rsidR="003B282E" w:rsidRPr="00FD3A14">
          <w:t xml:space="preserve">also </w:t>
        </w:r>
        <w:r w:rsidR="003B282E">
          <w:t xml:space="preserve">be </w:t>
        </w:r>
        <w:r w:rsidR="003B282E" w:rsidRPr="00FD3A14">
          <w:t xml:space="preserve">installed </w:t>
        </w:r>
        <w:r w:rsidR="003B282E">
          <w:t>in</w:t>
        </w:r>
        <w:r w:rsidR="003B282E" w:rsidRPr="00FD3A14">
          <w:t xml:space="preserve"> the UPF for this MA-PDU session (</w:t>
        </w:r>
        <w:r w:rsidR="003B282E">
          <w:t xml:space="preserve">e.g. for the </w:t>
        </w:r>
        <w:r w:rsidR="003B282E" w:rsidRPr="00FD3A14">
          <w:t xml:space="preserve">default </w:t>
        </w:r>
        <w:proofErr w:type="spellStart"/>
        <w:r w:rsidR="003B282E" w:rsidRPr="00FD3A14">
          <w:t>QoS</w:t>
        </w:r>
        <w:proofErr w:type="spellEnd"/>
        <w:r w:rsidR="003B282E" w:rsidRPr="00FD3A14">
          <w:t xml:space="preserve"> Flow). </w:t>
        </w:r>
      </w:ins>
      <w:r w:rsidRPr="00FD3A14">
        <w:t xml:space="preserve">If CN Tunnel Info </w:t>
      </w:r>
      <w:proofErr w:type="gramStart"/>
      <w:r w:rsidRPr="00FD3A14">
        <w:t>is allocated</w:t>
      </w:r>
      <w:proofErr w:type="gramEnd"/>
      <w:r w:rsidRPr="00FD3A14">
        <w:t xml:space="preserve"> by the SMF, the CN Tunnel Info is provided to UPF in this s</w:t>
      </w:r>
      <w:r w:rsidRPr="00050CA8">
        <w:t xml:space="preserve">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14:paraId="1037F5B5" w14:textId="77777777" w:rsidR="00662002" w:rsidRPr="00050CA8" w:rsidRDefault="00662002" w:rsidP="00662002">
      <w:pPr>
        <w:pStyle w:val="B2"/>
      </w:pPr>
      <w:r w:rsidRPr="00050CA8">
        <w:t>10b.</w:t>
      </w:r>
      <w:r w:rsidRPr="00050CA8">
        <w:tab/>
        <w:t xml:space="preserve">The UPF acknowledges by sending an N4 Session Establishment/Modification Response. If CN Tunnel Info </w:t>
      </w:r>
      <w:proofErr w:type="gramStart"/>
      <w:r w:rsidRPr="00050CA8">
        <w:t>is allocated</w:t>
      </w:r>
      <w:proofErr w:type="gramEnd"/>
      <w:r w:rsidRPr="00050CA8">
        <w:t xml:space="preserve"> by the UPF, the CN Tunnel Info is provided to SMF in this step.</w:t>
      </w:r>
    </w:p>
    <w:p w14:paraId="4DD9D31B" w14:textId="77777777" w:rsidR="00662002" w:rsidRPr="00050CA8" w:rsidRDefault="00662002" w:rsidP="00662002">
      <w:pPr>
        <w:pStyle w:val="B2"/>
      </w:pPr>
      <w:r w:rsidRPr="00050CA8">
        <w:tab/>
        <w:t xml:space="preserve">If multiple UPFs </w:t>
      </w:r>
      <w:proofErr w:type="gramStart"/>
      <w:r w:rsidRPr="00050CA8">
        <w:t>are selected</w:t>
      </w:r>
      <w:proofErr w:type="gramEnd"/>
      <w:r w:rsidRPr="00050CA8">
        <w:t xml:space="preserve"> for the PDU Session, the SMF initiate N4 Session Establishment/Modification procedure with each UPF of the PDU Session in this step.</w:t>
      </w:r>
    </w:p>
    <w:p w14:paraId="38848F0C" w14:textId="77777777" w:rsidR="00662002" w:rsidRPr="00050CA8" w:rsidRDefault="00662002" w:rsidP="00662002">
      <w:pPr>
        <w:pStyle w:val="B2"/>
      </w:pPr>
      <w:r w:rsidRPr="00050CA8">
        <w:tab/>
        <w:t xml:space="preserve">If the Request Type indicates "Existing PDU Session", and the SMF creates CN Tunnel Info, then this step </w:t>
      </w:r>
      <w:proofErr w:type="gramStart"/>
      <w:r w:rsidRPr="00050CA8">
        <w:t>is skipped</w:t>
      </w:r>
      <w:proofErr w:type="gramEnd"/>
      <w:r w:rsidRPr="00050CA8">
        <w:t xml:space="preserve">. Otherwise, this step </w:t>
      </w:r>
      <w:proofErr w:type="gramStart"/>
      <w:r w:rsidRPr="00050CA8">
        <w:t>is performed</w:t>
      </w:r>
      <w:proofErr w:type="gramEnd"/>
      <w:r w:rsidRPr="00050CA8">
        <w:t xml:space="preserve"> to obtain the CN Tunnel Info from the UPF using the N4 Session Modification Procedure.</w:t>
      </w:r>
    </w:p>
    <w:p w14:paraId="507089D6" w14:textId="10ECE727" w:rsidR="00662002" w:rsidRPr="00050CA8" w:rsidRDefault="00662002" w:rsidP="00662002">
      <w:pPr>
        <w:pStyle w:val="B1"/>
      </w:pPr>
      <w:proofErr w:type="gramStart"/>
      <w:r w:rsidRPr="00050CA8">
        <w:t>11.</w:t>
      </w:r>
      <w:r w:rsidRPr="00050CA8">
        <w:tab/>
        <w:t>SMF to AMF: Namf_Communication_N1N2MessageTransfer</w:t>
      </w:r>
      <w:r w:rsidRPr="00050CA8" w:rsidDel="000C217E">
        <w:t xml:space="preserve"> </w:t>
      </w:r>
      <w:r w:rsidRPr="00050CA8">
        <w:t xml:space="preserve">(PDU Session ID, </w:t>
      </w:r>
      <w:ins w:id="108" w:author="huawei user" w:date="2018-12-17T15:57:00Z">
        <w:r w:rsidR="00BA2732">
          <w:t>Access T</w:t>
        </w:r>
        <w:r w:rsidR="00912409">
          <w:t xml:space="preserve">ype, </w:t>
        </w:r>
      </w:ins>
      <w:r w:rsidRPr="00050CA8">
        <w:t xml:space="preserve">N2 SM information (PDU Session ID, </w:t>
      </w:r>
      <w:r w:rsidRPr="00CA6F36">
        <w:t xml:space="preserve">QFI(s), </w:t>
      </w:r>
      <w:proofErr w:type="spellStart"/>
      <w:r w:rsidRPr="00050CA8">
        <w:t>QoS</w:t>
      </w:r>
      <w:proofErr w:type="spellEnd"/>
      <w:r w:rsidRPr="00050CA8">
        <w:t xml:space="preserve">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w:t>
      </w:r>
      <w:proofErr w:type="spellStart"/>
      <w:r w:rsidRPr="00050CA8">
        <w:t>QoS</w:t>
      </w:r>
      <w:proofErr w:type="spellEnd"/>
      <w:r w:rsidRPr="00050CA8">
        <w:t xml:space="preserve"> Rule</w:t>
      </w:r>
      <w:r w:rsidRPr="00EA38DF">
        <w:t>(s)</w:t>
      </w:r>
      <w:r>
        <w:t xml:space="preserve">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xml:space="preserve">, Reflective </w:t>
      </w:r>
      <w:proofErr w:type="spellStart"/>
      <w:r>
        <w:t>QoS</w:t>
      </w:r>
      <w:proofErr w:type="spellEnd"/>
      <w:r>
        <w:t xml:space="preserve"> Timer (if available), P-CSCF address(</w:t>
      </w:r>
      <w:proofErr w:type="spellStart"/>
      <w:r>
        <w:t>es</w:t>
      </w:r>
      <w:proofErr w:type="spellEnd"/>
      <w:r>
        <w:t>)</w:t>
      </w:r>
      <w:r w:rsidR="00E422D8">
        <w:t>, [Always-on PDU session]</w:t>
      </w:r>
      <w:r w:rsidRPr="00050CA8">
        <w:t>))).</w:t>
      </w:r>
      <w:proofErr w:type="gramEnd"/>
      <w:r w:rsidRPr="00050CA8">
        <w:t xml:space="preserve"> </w:t>
      </w:r>
      <w:r>
        <w:rPr>
          <w:rFonts w:eastAsia="宋体"/>
          <w:lang w:eastAsia="zh-CN"/>
        </w:rPr>
        <w:t xml:space="preserve">If </w:t>
      </w:r>
      <w:r w:rsidRPr="00050CA8">
        <w:rPr>
          <w:rFonts w:eastAsia="宋体"/>
          <w:lang w:eastAsia="zh-CN"/>
        </w:rPr>
        <w:t xml:space="preserve">multiple UPFs are used for the PDU Session, the CN </w:t>
      </w:r>
      <w:r>
        <w:rPr>
          <w:rFonts w:eastAsia="宋体"/>
          <w:lang w:eastAsia="zh-CN"/>
        </w:rPr>
        <w:t>T</w:t>
      </w:r>
      <w:r w:rsidRPr="00050CA8">
        <w:rPr>
          <w:rFonts w:eastAsia="宋体"/>
          <w:lang w:eastAsia="zh-CN"/>
        </w:rPr>
        <w:t>unnel Info contain tunnel information related with the UPF that terminates N3.</w:t>
      </w:r>
      <w:ins w:id="109" w:author="huawei user" w:date="2018-12-17T16:03:00Z">
        <w:r w:rsidR="00503C7D">
          <w:rPr>
            <w:rFonts w:eastAsia="宋体"/>
            <w:lang w:eastAsia="zh-CN"/>
          </w:rPr>
          <w:t xml:space="preserve">The Access type </w:t>
        </w:r>
        <w:r w:rsidR="00503C7D">
          <w:t>indicat</w:t>
        </w:r>
      </w:ins>
      <w:ins w:id="110" w:author="huawei user" w:date="2018-12-17T16:04:00Z">
        <w:r w:rsidR="00503C7D">
          <w:t>e</w:t>
        </w:r>
      </w:ins>
      <w:ins w:id="111" w:author="huawei user" w:date="2019-01-15T20:32:00Z">
        <w:r w:rsidR="003B282E">
          <w:t>s</w:t>
        </w:r>
        <w:r w:rsidR="003B282E" w:rsidRPr="004C0ECC">
          <w:t xml:space="preserve"> to </w:t>
        </w:r>
        <w:r w:rsidR="003B282E">
          <w:t xml:space="preserve">the </w:t>
        </w:r>
        <w:r w:rsidR="003B282E" w:rsidRPr="004C0ECC">
          <w:t>AMF that the N1 SM Information and the N2 information should be sent over 3GPP access</w:t>
        </w:r>
        <w:r w:rsidR="003B282E">
          <w:t xml:space="preserve"> or non-3GPP access</w:t>
        </w:r>
        <w:r w:rsidR="003B282E" w:rsidRPr="004C0ECC">
          <w:t>.</w:t>
        </w:r>
        <w:r w:rsidR="003B282E">
          <w:t xml:space="preserve"> If this PDU session is an MA-PDU session, the SMF sends </w:t>
        </w:r>
        <w:proofErr w:type="gramStart"/>
        <w:r w:rsidR="003B282E">
          <w:t>an</w:t>
        </w:r>
        <w:proofErr w:type="gramEnd"/>
        <w:r w:rsidR="003B282E">
          <w:t xml:space="preserve"> </w:t>
        </w:r>
        <w:r w:rsidR="003B282E" w:rsidRPr="00050CA8">
          <w:t>Namf_Communication_N1N2MessageTransfer</w:t>
        </w:r>
        <w:r w:rsidR="003B282E">
          <w:t xml:space="preserve"> messages to the AMF</w:t>
        </w:r>
        <w:r w:rsidR="003B282E" w:rsidRPr="00591487">
          <w:rPr>
            <w:lang w:eastAsia="zh-CN"/>
          </w:rPr>
          <w:t xml:space="preserve"> </w:t>
        </w:r>
        <w:r w:rsidR="003B282E">
          <w:t xml:space="preserve">including the </w:t>
        </w:r>
        <w:r w:rsidR="003B282E" w:rsidRPr="00C76485">
          <w:t>MA-PDU session indication.</w:t>
        </w:r>
        <w:r w:rsidR="003B282E">
          <w:t xml:space="preserve"> </w:t>
        </w:r>
        <w:proofErr w:type="gramStart"/>
        <w:r w:rsidR="003B282E">
          <w:t>If the UE is registered via both 3GPP and non-3GPP access, the SMF sends an additional</w:t>
        </w:r>
      </w:ins>
      <w:ins w:id="112" w:author="huawei user" w:date="2019-01-04T11:16:00Z">
        <w:r w:rsidR="00B047A5">
          <w:t xml:space="preserve"> </w:t>
        </w:r>
      </w:ins>
      <w:ins w:id="113" w:author="huawei user" w:date="2018-12-17T16:37:00Z">
        <w:r w:rsidR="007D655B" w:rsidRPr="00050CA8">
          <w:t>Namf_Communication_N1N2MessageTransfer</w:t>
        </w:r>
        <w:r w:rsidR="00D50BA2">
          <w:t xml:space="preserve"> message</w:t>
        </w:r>
      </w:ins>
      <w:ins w:id="114" w:author="huawei user" w:date="2019-01-04T11:16:00Z">
        <w:r w:rsidR="00B047A5">
          <w:t xml:space="preserve"> as defined in step 11a</w:t>
        </w:r>
      </w:ins>
      <w:ins w:id="115" w:author="huawei user" w:date="2018-12-17T16:37:00Z">
        <w:r w:rsidR="007D655B">
          <w:t xml:space="preserve"> in parallel for the MA-PDU session</w:t>
        </w:r>
      </w:ins>
      <w:ins w:id="116" w:author="huawei user" w:date="2018-12-17T16:39:00Z">
        <w:r w:rsidR="007D655B">
          <w:t xml:space="preserve">, but with </w:t>
        </w:r>
        <w:r w:rsidR="007D655B" w:rsidRPr="004C0ECC">
          <w:rPr>
            <w:lang w:eastAsia="zh-CN"/>
          </w:rPr>
          <w:t>N1 SM Information</w:t>
        </w:r>
        <w:r w:rsidR="007D655B">
          <w:rPr>
            <w:lang w:eastAsia="zh-CN"/>
          </w:rPr>
          <w:t xml:space="preserve"> only included in one of the </w:t>
        </w:r>
        <w:r w:rsidR="007D655B" w:rsidRPr="00050CA8">
          <w:t>Namf_Communication_N1N2MessageTransfer</w:t>
        </w:r>
        <w:r w:rsidR="007D655B">
          <w:t xml:space="preserve"> message</w:t>
        </w:r>
      </w:ins>
      <w:ins w:id="117" w:author="huawei user" w:date="2018-12-17T16:41:00Z">
        <w:r w:rsidR="007D7D4B">
          <w:t xml:space="preserve"> corresponding </w:t>
        </w:r>
      </w:ins>
      <w:ins w:id="118" w:author="huawei user" w:date="2018-12-17T16:42:00Z">
        <w:r w:rsidR="007D7D4B">
          <w:t xml:space="preserve">to </w:t>
        </w:r>
      </w:ins>
      <w:ins w:id="119" w:author="huawei user" w:date="2018-12-17T16:41:00Z">
        <w:r w:rsidR="007D7D4B">
          <w:t xml:space="preserve">the access type </w:t>
        </w:r>
      </w:ins>
      <w:ins w:id="120" w:author="huawei user" w:date="2018-12-18T09:07:00Z">
        <w:r w:rsidR="00567515">
          <w:t>over</w:t>
        </w:r>
      </w:ins>
      <w:ins w:id="121" w:author="huawei user" w:date="2018-12-17T16:43:00Z">
        <w:r w:rsidR="007D7D4B">
          <w:t xml:space="preserve"> </w:t>
        </w:r>
      </w:ins>
      <w:ins w:id="122" w:author="huawei user" w:date="2018-12-17T16:41:00Z">
        <w:r w:rsidR="007D7D4B">
          <w:t xml:space="preserve">which the UE sends the </w:t>
        </w:r>
      </w:ins>
      <w:ins w:id="123" w:author="huawei user" w:date="2018-12-17T16:42:00Z">
        <w:r w:rsidR="007D7D4B" w:rsidRPr="00050CA8">
          <w:t>PDU Session Establishment Request</w:t>
        </w:r>
      </w:ins>
      <w:ins w:id="124" w:author="huawei user" w:date="2018-12-17T16:37:00Z">
        <w:r w:rsidR="007D655B">
          <w:t>.</w:t>
        </w:r>
        <w:proofErr w:type="gramEnd"/>
        <w:r w:rsidR="007D655B">
          <w:t xml:space="preserve"> </w:t>
        </w:r>
      </w:ins>
      <w:ins w:id="125" w:author="huawei user" w:date="2019-01-09T09:30:00Z">
        <w:r w:rsidR="00C76485" w:rsidRPr="00C76485">
          <w:t xml:space="preserve">The AMF stores </w:t>
        </w:r>
        <w:r w:rsidR="00C76485">
          <w:t xml:space="preserve">this PDU session as MA-PDU session and both </w:t>
        </w:r>
        <w:r w:rsidR="00C76485" w:rsidRPr="00C76485">
          <w:t>the</w:t>
        </w:r>
        <w:r w:rsidR="00C76485">
          <w:t xml:space="preserve"> 3GPP and non-3GPP </w:t>
        </w:r>
        <w:r w:rsidR="00C76485" w:rsidRPr="00C76485">
          <w:t>access type based on the MA-PDU session indication.</w:t>
        </w:r>
      </w:ins>
    </w:p>
    <w:p w14:paraId="0864C5B7" w14:textId="77777777" w:rsidR="00662002" w:rsidRPr="00050CA8" w:rsidRDefault="00662002" w:rsidP="00662002">
      <w:pPr>
        <w:pStyle w:val="B1"/>
      </w:pPr>
      <w:r w:rsidRPr="00050CA8">
        <w:tab/>
        <w:t>The N2 SM information carries information that the AMF shall forward to the (R</w:t>
      </w:r>
      <w:proofErr w:type="gramStart"/>
      <w:r w:rsidRPr="00050CA8">
        <w:t>)AN</w:t>
      </w:r>
      <w:proofErr w:type="gramEnd"/>
      <w:r w:rsidRPr="00050CA8">
        <w:t xml:space="preserve"> which includes:</w:t>
      </w:r>
    </w:p>
    <w:p w14:paraId="1D01B155" w14:textId="77777777" w:rsidR="00662002" w:rsidRPr="00050CA8" w:rsidRDefault="00662002" w:rsidP="00662002">
      <w:pPr>
        <w:pStyle w:val="B2"/>
      </w:pPr>
      <w:r w:rsidRPr="00050CA8">
        <w:t>-</w:t>
      </w:r>
      <w:r w:rsidRPr="00050CA8">
        <w:tab/>
        <w:t>The CN Tunnel Info corresponds to the Core Network address of the N3 tunnel corresponding to the PDU Session.</w:t>
      </w:r>
    </w:p>
    <w:p w14:paraId="64FCD807" w14:textId="77777777" w:rsidR="00662002" w:rsidRPr="00050CA8" w:rsidRDefault="00662002" w:rsidP="00662002">
      <w:pPr>
        <w:pStyle w:val="B2"/>
      </w:pPr>
      <w:r w:rsidRPr="00050CA8">
        <w:t>-</w:t>
      </w:r>
      <w:r w:rsidRPr="00050CA8">
        <w:tab/>
        <w:t xml:space="preserve">One or multiple </w:t>
      </w:r>
      <w:proofErr w:type="spellStart"/>
      <w:r w:rsidRPr="00050CA8">
        <w:t>QoS</w:t>
      </w:r>
      <w:proofErr w:type="spellEnd"/>
      <w:r w:rsidRPr="00050CA8">
        <w:t xml:space="preserve"> profiles and the corresponding </w:t>
      </w:r>
      <w:r w:rsidRPr="00CA6F36">
        <w:t>QFI</w:t>
      </w:r>
      <w:r>
        <w:t>s</w:t>
      </w:r>
      <w:r w:rsidRPr="00050CA8">
        <w:t xml:space="preserve"> can be provided to the (R</w:t>
      </w:r>
      <w:proofErr w:type="gramStart"/>
      <w:r w:rsidRPr="00050CA8">
        <w:t>)AN</w:t>
      </w:r>
      <w:proofErr w:type="gramEnd"/>
      <w:r w:rsidRPr="00050CA8">
        <w:t xml:space="preserve">. This </w:t>
      </w:r>
      <w:proofErr w:type="gramStart"/>
      <w:r w:rsidRPr="00050CA8">
        <w:t>is further described</w:t>
      </w:r>
      <w:proofErr w:type="gramEnd"/>
      <w:r w:rsidRPr="00050CA8">
        <w:t xml:space="preserve"> in TS 23.501 [2] clause 5.7.</w:t>
      </w:r>
    </w:p>
    <w:p w14:paraId="52F86FB1" w14:textId="77777777" w:rsidR="00662002" w:rsidRPr="00050CA8" w:rsidRDefault="00662002" w:rsidP="00662002">
      <w:pPr>
        <w:pStyle w:val="B2"/>
      </w:pPr>
      <w:r w:rsidRPr="00050CA8">
        <w:t>-</w:t>
      </w:r>
      <w:r w:rsidRPr="00050CA8">
        <w:tab/>
        <w:t xml:space="preserve">The PDU Session ID may be used by AN signalling with the UE to indicate to the UE the association between </w:t>
      </w:r>
      <w:r>
        <w:t>(R</w:t>
      </w:r>
      <w:proofErr w:type="gramStart"/>
      <w:r>
        <w:t>)</w:t>
      </w:r>
      <w:r w:rsidRPr="00050CA8">
        <w:t>AN</w:t>
      </w:r>
      <w:proofErr w:type="gramEnd"/>
      <w:r w:rsidRPr="00050CA8">
        <w:t xml:space="preserve"> resources and a PDU Session for the UE.</w:t>
      </w:r>
    </w:p>
    <w:p w14:paraId="1FE1A967" w14:textId="77777777" w:rsidR="00662002" w:rsidRPr="00A3003E" w:rsidRDefault="00662002" w:rsidP="00662002">
      <w:pPr>
        <w:pStyle w:val="B2"/>
      </w:pPr>
      <w:r>
        <w:rPr>
          <w:lang w:eastAsia="zh-CN"/>
        </w:rPr>
        <w:lastRenderedPageBreak/>
        <w:t>-</w:t>
      </w:r>
      <w:r w:rsidRPr="00050CA8">
        <w:rPr>
          <w:lang w:eastAsia="zh-CN"/>
        </w:rPr>
        <w:tab/>
      </w:r>
      <w:r w:rsidRPr="00693923">
        <w:rPr>
          <w:lang w:eastAsia="zh-CN"/>
        </w:rPr>
        <w:t>A PDU Session is associated to an S-NSSAI and a DNN.</w:t>
      </w:r>
      <w:r>
        <w:rPr>
          <w:lang w:eastAsia="zh-CN"/>
        </w:rPr>
        <w:t xml:space="preserve"> The S-NSSAI provided to the (R</w:t>
      </w:r>
      <w:proofErr w:type="gramStart"/>
      <w:r>
        <w:rPr>
          <w:lang w:eastAsia="zh-CN"/>
        </w:rPr>
        <w:t>)AN</w:t>
      </w:r>
      <w:proofErr w:type="gramEnd"/>
      <w:r>
        <w:rPr>
          <w:lang w:eastAsia="zh-CN"/>
        </w:rPr>
        <w:t>, is the S-NSSAI with the value for the serving PLMN.</w:t>
      </w:r>
    </w:p>
    <w:p w14:paraId="2F2C8E90" w14:textId="77777777" w:rsidR="00662002" w:rsidRDefault="00662002" w:rsidP="00662002">
      <w:pPr>
        <w:pStyle w:val="B2"/>
      </w:pPr>
      <w:r>
        <w:t>-</w:t>
      </w:r>
      <w:r>
        <w:tab/>
        <w:t xml:space="preserve">User Plane Security Enforcement information </w:t>
      </w:r>
      <w:proofErr w:type="gramStart"/>
      <w:r>
        <w:t>is determined</w:t>
      </w:r>
      <w:proofErr w:type="gramEnd"/>
      <w:r>
        <w:t xml:space="preserve"> by the SMF as described in clause 5.10.3 of TS 23.501 [2],</w:t>
      </w:r>
    </w:p>
    <w:p w14:paraId="5B66025A" w14:textId="77777777" w:rsidR="00662002" w:rsidRDefault="00662002" w:rsidP="00662002">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737520F1" w14:textId="5CCAD7FC" w:rsidR="00662002" w:rsidRDefault="00662002" w:rsidP="00662002">
      <w:pPr>
        <w:pStyle w:val="B1"/>
        <w:rPr>
          <w:ins w:id="126" w:author="huawei user" w:date="2018-12-18T09:50:00Z"/>
          <w:lang w:val="en-US"/>
        </w:rPr>
      </w:pPr>
      <w:r w:rsidRPr="00050CA8">
        <w:tab/>
        <w:t>The N1 SM container contains the PDU Session Establishment Accept that the AMF shall provide to the UE.</w:t>
      </w:r>
      <w:r>
        <w:t xml:space="preserve"> If the UE requested P-CSCF discovery then the message shall also include the P-CSCF IP </w:t>
      </w:r>
      <w:proofErr w:type="gramStart"/>
      <w:r>
        <w:t>address(</w:t>
      </w:r>
      <w:proofErr w:type="spellStart"/>
      <w:proofErr w:type="gramEnd"/>
      <w:r>
        <w:t>es</w:t>
      </w:r>
      <w:proofErr w:type="spellEnd"/>
      <w:r>
        <w:t xml:space="preserve">)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r w:rsidR="00E422D8" w:rsidRPr="00D246F7">
        <w:rPr>
          <w:rFonts w:hint="eastAsia"/>
          <w:lang w:eastAsia="zh-CN"/>
        </w:rPr>
        <w:t xml:space="preserve"> If the PDU </w:t>
      </w:r>
      <w:r w:rsidR="00E422D8" w:rsidRPr="00D246F7">
        <w:rPr>
          <w:lang w:eastAsia="zh-CN"/>
        </w:rPr>
        <w:t>S</w:t>
      </w:r>
      <w:r w:rsidR="00E422D8" w:rsidRPr="00D246F7">
        <w:rPr>
          <w:rFonts w:hint="eastAsia"/>
          <w:lang w:eastAsia="zh-CN"/>
        </w:rPr>
        <w:t xml:space="preserve">ession </w:t>
      </w:r>
      <w:proofErr w:type="gramStart"/>
      <w:r w:rsidR="00E422D8" w:rsidRPr="00D246F7">
        <w:rPr>
          <w:rFonts w:hint="eastAsia"/>
          <w:lang w:eastAsia="zh-CN"/>
        </w:rPr>
        <w:t>being established</w:t>
      </w:r>
      <w:proofErr w:type="gramEnd"/>
      <w:r w:rsidR="00E422D8" w:rsidRPr="00D246F7">
        <w:rPr>
          <w:rFonts w:hint="eastAsia"/>
          <w:lang w:eastAsia="zh-CN"/>
        </w:rPr>
        <w:t xml:space="preserve"> was requested to be an always-on PDU </w:t>
      </w:r>
      <w:r w:rsidR="00E422D8" w:rsidRPr="00D246F7">
        <w:rPr>
          <w:lang w:eastAsia="zh-CN"/>
        </w:rPr>
        <w:t>S</w:t>
      </w:r>
      <w:r w:rsidR="00E422D8" w:rsidRPr="00D246F7">
        <w:rPr>
          <w:rFonts w:hint="eastAsia"/>
          <w:lang w:eastAsia="zh-CN"/>
        </w:rPr>
        <w:t xml:space="preserve">ession, the </w:t>
      </w:r>
      <w:r w:rsidR="00E422D8" w:rsidRPr="00D246F7">
        <w:t xml:space="preserve">SMF shall </w:t>
      </w:r>
      <w:r w:rsidR="00E422D8" w:rsidRPr="00D246F7">
        <w:rPr>
          <w:rFonts w:hint="eastAsia"/>
          <w:lang w:eastAsia="zh-CN"/>
        </w:rPr>
        <w:t>indicate whether the request</w:t>
      </w:r>
      <w:r w:rsidR="00E422D8" w:rsidRPr="00D246F7">
        <w:rPr>
          <w:lang w:eastAsia="zh-CN"/>
        </w:rPr>
        <w:t xml:space="preserve"> </w:t>
      </w:r>
      <w:r w:rsidR="00E422D8" w:rsidRPr="00D246F7">
        <w:rPr>
          <w:rFonts w:hint="eastAsia"/>
          <w:lang w:eastAsia="zh-CN"/>
        </w:rPr>
        <w:t>is accepted by including an</w:t>
      </w:r>
      <w:r w:rsidR="00E422D8" w:rsidRPr="00D246F7">
        <w:t xml:space="preserve"> Always-on PDU </w:t>
      </w:r>
      <w:proofErr w:type="spellStart"/>
      <w:r w:rsidR="00E422D8" w:rsidRPr="00D246F7">
        <w:t>Ssession</w:t>
      </w:r>
      <w:proofErr w:type="spellEnd"/>
      <w:r w:rsidR="00E422D8" w:rsidRPr="00D246F7">
        <w:t xml:space="preserve"> Granted indication</w:t>
      </w:r>
      <w:r w:rsidR="00E422D8">
        <w:t xml:space="preserve"> </w:t>
      </w:r>
      <w:r w:rsidR="00E422D8" w:rsidRPr="00D246F7">
        <w:t>in the PDU Session Establishment Accept message</w:t>
      </w:r>
      <w:r w:rsidR="00E422D8" w:rsidRPr="00D246F7">
        <w:rPr>
          <w:rFonts w:hint="eastAsia"/>
          <w:lang w:eastAsia="zh-CN"/>
        </w:rPr>
        <w:t>.</w:t>
      </w:r>
      <w:r w:rsidR="00E422D8" w:rsidRPr="00D246F7">
        <w:t xml:space="preserve"> </w:t>
      </w:r>
      <w:r w:rsidR="00E422D8" w:rsidRPr="00D246F7">
        <w:rPr>
          <w:lang w:eastAsia="zh-CN"/>
        </w:rPr>
        <w:t xml:space="preserve">If the PDU Session </w:t>
      </w:r>
      <w:proofErr w:type="gramStart"/>
      <w:r w:rsidR="00E422D8" w:rsidRPr="00D246F7">
        <w:rPr>
          <w:lang w:eastAsia="zh-CN"/>
        </w:rPr>
        <w:t>being established</w:t>
      </w:r>
      <w:proofErr w:type="gramEnd"/>
      <w:r w:rsidR="00E422D8" w:rsidRPr="00D246F7">
        <w:rPr>
          <w:lang w:eastAsia="zh-CN"/>
        </w:rPr>
        <w:t xml:space="preserve"> was not requested to be an always-on PDU Session</w:t>
      </w:r>
      <w:r w:rsidR="00E422D8" w:rsidRPr="00D246F7" w:rsidDel="008A69CE">
        <w:rPr>
          <w:lang w:eastAsia="zh-CN"/>
        </w:rPr>
        <w:t xml:space="preserve"> </w:t>
      </w:r>
      <w:r w:rsidR="00E422D8"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00E422D8" w:rsidRPr="00E422D8">
        <w:rPr>
          <w:rFonts w:hint="eastAsia"/>
        </w:rPr>
        <w:t>.</w:t>
      </w:r>
      <w:ins w:id="127" w:author="huawei user" w:date="2018-12-18T09:46:00Z">
        <w:r w:rsidR="00D82FC1">
          <w:t xml:space="preserve"> </w:t>
        </w:r>
      </w:ins>
      <w:ins w:id="128" w:author="huawei user" w:date="2019-01-15T09:38:00Z">
        <w:r w:rsidR="00E422D8" w:rsidRPr="00D246F7">
          <w:rPr>
            <w:lang w:eastAsia="zh-CN"/>
          </w:rPr>
          <w:t xml:space="preserve">If the PDU </w:t>
        </w:r>
        <w:proofErr w:type="spellStart"/>
        <w:r w:rsidR="00E422D8" w:rsidRPr="00D246F7">
          <w:rPr>
            <w:lang w:eastAsia="zh-CN"/>
          </w:rPr>
          <w:t>Sessio</w:t>
        </w:r>
      </w:ins>
      <w:proofErr w:type="spellEnd"/>
      <w:ins w:id="129" w:author="huawei user" w:date="2019-01-15T20:32:00Z">
        <w:r w:rsidR="003B282E" w:rsidRPr="003B282E">
          <w:rPr>
            <w:lang w:eastAsia="zh-CN"/>
          </w:rPr>
          <w:t xml:space="preserve"> </w:t>
        </w:r>
        <w:r w:rsidR="003B282E" w:rsidRPr="00D246F7">
          <w:rPr>
            <w:lang w:eastAsia="zh-CN"/>
          </w:rPr>
          <w:t>n being establish</w:t>
        </w:r>
        <w:r w:rsidR="003B282E" w:rsidRPr="00E422D8">
          <w:rPr>
            <w:lang w:eastAsia="zh-CN"/>
          </w:rPr>
          <w:t>ed</w:t>
        </w:r>
        <w:r w:rsidR="003B282E" w:rsidRPr="00E422D8">
          <w:t xml:space="preserve"> is an MA-PD</w:t>
        </w:r>
        <w:r w:rsidR="003B282E">
          <w:t xml:space="preserve">U session with MPTCP function supported, the </w:t>
        </w:r>
        <w:r w:rsidR="003B282E" w:rsidRPr="00050CA8">
          <w:t>PDU Session Establishment Accept</w:t>
        </w:r>
        <w:r w:rsidR="003B282E">
          <w:t xml:space="preserve"> shall include two </w:t>
        </w:r>
        <w:r w:rsidR="003B282E">
          <w:rPr>
            <w:lang w:val="en-US"/>
          </w:rPr>
          <w:t xml:space="preserve">"link-specific multipath" addresses allocated to the UE and the </w:t>
        </w:r>
        <w:r w:rsidR="003B282E" w:rsidRPr="00E61C0B">
          <w:rPr>
            <w:lang w:val="en-US"/>
          </w:rPr>
          <w:t>MPTCP proxy information</w:t>
        </w:r>
        <w:r w:rsidR="003B282E">
          <w:rPr>
            <w:lang w:val="en-US"/>
          </w:rPr>
          <w:t>,</w:t>
        </w:r>
        <w:r w:rsidR="003B282E" w:rsidRPr="00BC4F79">
          <w:rPr>
            <w:lang w:val="en-US"/>
          </w:rPr>
          <w:t xml:space="preserve"> </w:t>
        </w:r>
        <w:r w:rsidR="003B282E">
          <w:rPr>
            <w:lang w:val="en-US"/>
          </w:rPr>
          <w:t>i.e.</w:t>
        </w:r>
        <w:r w:rsidR="003B282E" w:rsidRPr="00E61C0B">
          <w:rPr>
            <w:lang w:val="en-US"/>
          </w:rPr>
          <w:t xml:space="preserve"> the IP address(</w:t>
        </w:r>
        <w:proofErr w:type="spellStart"/>
        <w:r w:rsidR="003B282E" w:rsidRPr="00E61C0B">
          <w:rPr>
            <w:lang w:val="en-US"/>
          </w:rPr>
          <w:t>es</w:t>
        </w:r>
        <w:proofErr w:type="spellEnd"/>
        <w:r w:rsidR="003B282E" w:rsidRPr="00E61C0B">
          <w:rPr>
            <w:lang w:val="en-US"/>
          </w:rPr>
          <w:t>)</w:t>
        </w:r>
        <w:r w:rsidR="003B282E">
          <w:rPr>
            <w:lang w:val="en-US"/>
          </w:rPr>
          <w:t xml:space="preserve"> of the MPTCP proxy</w:t>
        </w:r>
        <w:r w:rsidR="003B282E" w:rsidRPr="00E61C0B">
          <w:rPr>
            <w:lang w:val="en-US"/>
          </w:rPr>
          <w:t xml:space="preserve">, </w:t>
        </w:r>
        <w:r w:rsidR="003B282E">
          <w:rPr>
            <w:lang w:val="en-US"/>
          </w:rPr>
          <w:t xml:space="preserve">a </w:t>
        </w:r>
        <w:r w:rsidR="003B282E" w:rsidRPr="00E61C0B">
          <w:rPr>
            <w:lang w:val="en-US"/>
          </w:rPr>
          <w:t xml:space="preserve">port </w:t>
        </w:r>
        <w:r w:rsidR="003B282E">
          <w:rPr>
            <w:lang w:val="en-US"/>
          </w:rPr>
          <w:t xml:space="preserve">number </w:t>
        </w:r>
        <w:r w:rsidR="003B282E" w:rsidRPr="00E61C0B">
          <w:rPr>
            <w:lang w:val="en-US"/>
          </w:rPr>
          <w:t xml:space="preserve">and </w:t>
        </w:r>
        <w:r w:rsidR="003B282E">
          <w:rPr>
            <w:lang w:val="en-US"/>
          </w:rPr>
          <w:t xml:space="preserve">the </w:t>
        </w:r>
        <w:r w:rsidR="003B282E" w:rsidRPr="00E61C0B">
          <w:rPr>
            <w:lang w:val="en-US"/>
          </w:rPr>
          <w:t xml:space="preserve">type </w:t>
        </w:r>
        <w:r w:rsidR="003B282E">
          <w:rPr>
            <w:lang w:val="en-US"/>
          </w:rPr>
          <w:t xml:space="preserve">of the MPTCP proxy (e.g. </w:t>
        </w:r>
        <w:r w:rsidR="003B282E" w:rsidRPr="00E61C0B">
          <w:rPr>
            <w:lang w:val="en-US"/>
          </w:rPr>
          <w:t>SOCKS5</w:t>
        </w:r>
        <w:r w:rsidR="003B282E">
          <w:rPr>
            <w:lang w:val="en-US"/>
          </w:rPr>
          <w:t xml:space="preserve"> (</w:t>
        </w:r>
        <w:r w:rsidR="003B282E" w:rsidRPr="00E61C0B">
          <w:t>RFC</w:t>
        </w:r>
        <w:r w:rsidR="003B282E">
          <w:t> </w:t>
        </w:r>
        <w:r w:rsidR="003B282E" w:rsidRPr="00E61C0B">
          <w:rPr>
            <w:lang w:val="en-US"/>
          </w:rPr>
          <w:t>1</w:t>
        </w:r>
        <w:r w:rsidR="003B282E">
          <w:t>928 [x]</w:t>
        </w:r>
        <w:r w:rsidR="003B282E">
          <w:rPr>
            <w:lang w:val="en-US"/>
          </w:rPr>
          <w:t xml:space="preserve">). </w:t>
        </w:r>
        <w:r w:rsidR="003B282E" w:rsidRPr="00FA217F">
          <w:t xml:space="preserve">If it is </w:t>
        </w:r>
        <w:r w:rsidR="003B282E">
          <w:t>an</w:t>
        </w:r>
        <w:r w:rsidR="003B282E" w:rsidRPr="00FA217F">
          <w:t xml:space="preserve"> MA-PDU session with ATSSS function supported, the PDU Session Establishment Accept may include the Measurement rule and</w:t>
        </w:r>
        <w:r w:rsidR="003B282E">
          <w:t xml:space="preserve"> Performance Measurement Function (PMF) information in the UPF</w:t>
        </w:r>
        <w:r w:rsidR="003B282E" w:rsidRPr="00FA217F">
          <w:t xml:space="preserve"> </w:t>
        </w:r>
        <w:r w:rsidR="003B282E" w:rsidRPr="00FA217F">
          <w:rPr>
            <w:lang w:val="en-US"/>
          </w:rPr>
          <w:t>i.e. the IP address</w:t>
        </w:r>
        <w:r w:rsidR="003B282E">
          <w:rPr>
            <w:lang w:val="en-US"/>
          </w:rPr>
          <w:t xml:space="preserve"> and</w:t>
        </w:r>
        <w:r w:rsidR="003B282E" w:rsidRPr="00FA217F">
          <w:rPr>
            <w:lang w:val="en-US"/>
          </w:rPr>
          <w:t xml:space="preserve"> </w:t>
        </w:r>
        <w:r w:rsidR="003B282E">
          <w:rPr>
            <w:lang w:val="en-US"/>
          </w:rPr>
          <w:t>the</w:t>
        </w:r>
        <w:r w:rsidR="003B282E" w:rsidRPr="00FA217F">
          <w:rPr>
            <w:lang w:val="en-US"/>
          </w:rPr>
          <w:t xml:space="preserve"> port number of the PMF.</w:t>
        </w:r>
      </w:ins>
    </w:p>
    <w:p w14:paraId="6F7DAD1E" w14:textId="77777777" w:rsidR="00662002" w:rsidRPr="00050CA8" w:rsidRDefault="00662002" w:rsidP="00662002">
      <w:pPr>
        <w:pStyle w:val="B1"/>
      </w:pPr>
      <w:r w:rsidRPr="00050CA8">
        <w:tab/>
        <w:t xml:space="preserve">Multiple </w:t>
      </w:r>
      <w:proofErr w:type="spellStart"/>
      <w:r w:rsidRPr="00050CA8">
        <w:t>QoS</w:t>
      </w:r>
      <w:proofErr w:type="spellEnd"/>
      <w:r w:rsidRPr="00050CA8">
        <w:t xml:space="preserve"> Rules</w:t>
      </w:r>
      <w:r>
        <w:t xml:space="preserve">,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w:t>
      </w:r>
      <w:r w:rsidRPr="00050CA8">
        <w:t xml:space="preserve"> </w:t>
      </w:r>
      <w:r w:rsidRPr="0085429D">
        <w:t xml:space="preserve">and </w:t>
      </w:r>
      <w:proofErr w:type="spellStart"/>
      <w:r w:rsidRPr="0085429D">
        <w:t>QoS</w:t>
      </w:r>
      <w:proofErr w:type="spellEnd"/>
      <w:r w:rsidRPr="0085429D">
        <w:t xml:space="preserve"> Profiles </w:t>
      </w:r>
      <w:r w:rsidRPr="00050CA8">
        <w:t>may be included in the PDU Session Establishment Accept within the N1 SM and in the N2 SM information.</w:t>
      </w:r>
    </w:p>
    <w:p w14:paraId="43674392" w14:textId="77777777" w:rsidR="00662002" w:rsidRDefault="00662002" w:rsidP="00662002">
      <w:pPr>
        <w:pStyle w:val="B1"/>
        <w:rPr>
          <w:ins w:id="130" w:author="huawei user" w:date="2019-01-03T17:31:00Z"/>
        </w:rPr>
      </w:pPr>
      <w:r w:rsidRPr="00050CA8">
        <w:tab/>
        <w:t>The Namf_Communication_N1N2MessageTransfer contains the PDU Session ID allowing the AMF to know which access towards the UE to use.</w:t>
      </w:r>
    </w:p>
    <w:p w14:paraId="6B9812A0" w14:textId="77777777" w:rsidR="00BC54A3" w:rsidRPr="00050CA8" w:rsidRDefault="00BC54A3" w:rsidP="00662002">
      <w:pPr>
        <w:pStyle w:val="B1"/>
      </w:pPr>
      <w:ins w:id="131" w:author="huawei user" w:date="2019-01-03T17:31:00Z">
        <w:r>
          <w:t>11a.</w:t>
        </w:r>
        <w:r w:rsidR="00237645">
          <w:t xml:space="preserve"> </w:t>
        </w:r>
        <w:r w:rsidR="00237645" w:rsidRPr="00050CA8">
          <w:t>SMF to AMF</w:t>
        </w:r>
      </w:ins>
      <w:ins w:id="132" w:author="huawei user" w:date="2019-01-04T11:06:00Z">
        <w:r w:rsidR="007F4D76">
          <w:t xml:space="preserve"> for non-3GPP access</w:t>
        </w:r>
      </w:ins>
      <w:ins w:id="133" w:author="huawei user" w:date="2019-01-03T17:31:00Z">
        <w:r w:rsidR="00237645" w:rsidRPr="00050CA8">
          <w:t>: Namf_Communication_N1N2MessageTransfer</w:t>
        </w:r>
        <w:r w:rsidR="00237645">
          <w:t>.</w:t>
        </w:r>
      </w:ins>
      <w:ins w:id="134" w:author="Yuyouyang" w:date="2019-01-04T10:55:00Z">
        <w:r w:rsidR="00BA2732">
          <w:t xml:space="preserve"> </w:t>
        </w:r>
      </w:ins>
      <w:ins w:id="135" w:author="huawei user" w:date="2019-01-04T10:55:00Z">
        <w:r w:rsidR="00BA2732">
          <w:t xml:space="preserve">This message is </w:t>
        </w:r>
      </w:ins>
      <w:ins w:id="136" w:author="huawei user" w:date="2019-01-04T10:57:00Z">
        <w:r w:rsidR="00BA2732">
          <w:t xml:space="preserve">the same as the message </w:t>
        </w:r>
      </w:ins>
      <w:ins w:id="137" w:author="huawei user" w:date="2019-01-04T10:55:00Z">
        <w:r w:rsidR="00BA2732">
          <w:t xml:space="preserve">defined in step 11. </w:t>
        </w:r>
      </w:ins>
      <w:ins w:id="138" w:author="huawei user" w:date="2019-01-04T10:56:00Z">
        <w:r w:rsidR="00BA2732">
          <w:t xml:space="preserve">The Access Type </w:t>
        </w:r>
        <w:proofErr w:type="gramStart"/>
        <w:r w:rsidR="00BA2732">
          <w:t>is set</w:t>
        </w:r>
        <w:proofErr w:type="gramEnd"/>
        <w:r w:rsidR="00BA2732">
          <w:t xml:space="preserve"> to non-3GPP access</w:t>
        </w:r>
      </w:ins>
      <w:ins w:id="139" w:author="huawei user" w:date="2019-01-04T10:57:00Z">
        <w:r w:rsidR="00BA2732">
          <w:t xml:space="preserve">. The following steps </w:t>
        </w:r>
        <w:proofErr w:type="gramStart"/>
        <w:r w:rsidR="00BA2732">
          <w:t>are defined</w:t>
        </w:r>
        <w:proofErr w:type="gramEnd"/>
        <w:r w:rsidR="00BA2732">
          <w:t xml:space="preserve"> in </w:t>
        </w:r>
        <w:proofErr w:type="spellStart"/>
        <w:r w:rsidR="00BA2732">
          <w:t>subclause</w:t>
        </w:r>
        <w:proofErr w:type="spellEnd"/>
        <w:r w:rsidR="00BA2732">
          <w:t xml:space="preserve"> </w:t>
        </w:r>
      </w:ins>
      <w:ins w:id="140" w:author="huawei user" w:date="2019-01-04T10:58:00Z">
        <w:r w:rsidR="00BA2732">
          <w:t xml:space="preserve">4.12.5 </w:t>
        </w:r>
      </w:ins>
      <w:ins w:id="141" w:author="huawei user" w:date="2019-01-04T11:04:00Z">
        <w:r w:rsidR="00BA2732">
          <w:t xml:space="preserve">from </w:t>
        </w:r>
      </w:ins>
      <w:ins w:id="142" w:author="huawei user" w:date="2019-01-04T10:58:00Z">
        <w:r w:rsidR="00BA2732">
          <w:t xml:space="preserve">step </w:t>
        </w:r>
      </w:ins>
      <w:ins w:id="143" w:author="huawei user" w:date="2019-01-04T10:59:00Z">
        <w:r w:rsidR="00BA2732">
          <w:t>2b to 8b.</w:t>
        </w:r>
      </w:ins>
    </w:p>
    <w:p w14:paraId="440F751E" w14:textId="77777777" w:rsidR="00662002" w:rsidRPr="00050CA8" w:rsidRDefault="00662002" w:rsidP="00662002">
      <w:pPr>
        <w:pStyle w:val="B1"/>
      </w:pPr>
      <w:r w:rsidRPr="00050CA8">
        <w:t>12.</w:t>
      </w:r>
      <w:r w:rsidRPr="00050CA8">
        <w:tab/>
        <w:t>AMF to (R</w:t>
      </w:r>
      <w:proofErr w:type="gramStart"/>
      <w:r w:rsidRPr="00050CA8">
        <w:t>)AN</w:t>
      </w:r>
      <w:proofErr w:type="gramEnd"/>
      <w:r w:rsidRPr="00050CA8">
        <w:t>: N2 PDU Session Request (N2 SM information, NAS message (PDU Session ID, N1 SM container (PDU Session Establishment Accept))).</w:t>
      </w:r>
    </w:p>
    <w:p w14:paraId="200CD671" w14:textId="77777777" w:rsidR="00662002" w:rsidRPr="00050CA8" w:rsidRDefault="00662002" w:rsidP="00662002">
      <w:pPr>
        <w:pStyle w:val="B1"/>
      </w:pPr>
      <w:r w:rsidRPr="00050CA8">
        <w:tab/>
        <w:t>The AMF sends the NAS message containing PDU Session ID and PDU Session Establishment Accept targeted to the UE and the N2 SM information received from the SMF within the N2 PDU Session Request to the (R</w:t>
      </w:r>
      <w:proofErr w:type="gramStart"/>
      <w:r w:rsidRPr="00050CA8">
        <w:t>)AN</w:t>
      </w:r>
      <w:proofErr w:type="gramEnd"/>
      <w:r w:rsidRPr="00050CA8">
        <w:t>.</w:t>
      </w:r>
    </w:p>
    <w:p w14:paraId="278B7F06" w14:textId="77777777" w:rsidR="00662002" w:rsidRPr="00050CA8" w:rsidRDefault="00662002" w:rsidP="00662002">
      <w:pPr>
        <w:pStyle w:val="B1"/>
      </w:pPr>
      <w:r w:rsidRPr="00050CA8">
        <w:t>13.</w:t>
      </w:r>
      <w:r w:rsidRPr="00050CA8">
        <w:tab/>
        <w:t>(R</w:t>
      </w:r>
      <w:proofErr w:type="gramStart"/>
      <w:r w:rsidRPr="00050CA8">
        <w:t>)AN</w:t>
      </w:r>
      <w:proofErr w:type="gramEnd"/>
      <w:r w:rsidRPr="00050CA8">
        <w:t xml:space="preserve">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 xml:space="preserve">RAN resources related to the </w:t>
      </w:r>
      <w:proofErr w:type="spellStart"/>
      <w:r w:rsidRPr="00050CA8">
        <w:t>QoS</w:t>
      </w:r>
      <w:proofErr w:type="spellEnd"/>
      <w:r w:rsidRPr="00050CA8">
        <w:t xml:space="preserve"> Rules for the PDU Session request received in step 1</w:t>
      </w:r>
      <w:r>
        <w:rPr>
          <w:lang w:val="en-CA"/>
        </w:rPr>
        <w:t>2</w:t>
      </w:r>
      <w:r w:rsidRPr="00050CA8">
        <w:t>.</w:t>
      </w:r>
    </w:p>
    <w:p w14:paraId="2D94D815" w14:textId="77777777" w:rsidR="00662002" w:rsidRPr="00050CA8" w:rsidRDefault="00662002" w:rsidP="00662002">
      <w:pPr>
        <w:pStyle w:val="B1"/>
      </w:pPr>
      <w:r w:rsidRPr="00050CA8">
        <w:tab/>
        <w:t>(R)AN also allocates (R</w:t>
      </w:r>
      <w:proofErr w:type="gramStart"/>
      <w:r w:rsidRPr="00050CA8">
        <w:t>)AN</w:t>
      </w:r>
      <w:proofErr w:type="gramEnd"/>
      <w:r w:rsidRPr="00050CA8">
        <w:t xml:space="preserve"> N3 </w:t>
      </w:r>
      <w:proofErr w:type="spellStart"/>
      <w:r w:rsidRPr="00050CA8">
        <w:t>t</w:t>
      </w:r>
      <w:r>
        <w:t>Tunnel</w:t>
      </w:r>
      <w:proofErr w:type="spellEnd"/>
      <w:r>
        <w:t xml:space="preserve"> Info </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proofErr w:type="gramStart"/>
      <w:r>
        <w:t>)</w:t>
      </w:r>
      <w:r w:rsidRPr="00050CA8">
        <w:t>AN</w:t>
      </w:r>
      <w:proofErr w:type="gramEnd"/>
      <w:r w:rsidRPr="00050CA8">
        <w:t xml:space="preserve"> node, and the QFIs assigned to each tunnel endpoint. A QFI </w:t>
      </w:r>
      <w:proofErr w:type="gramStart"/>
      <w:r w:rsidRPr="00050CA8">
        <w:t>can be assigned</w:t>
      </w:r>
      <w:proofErr w:type="gramEnd"/>
      <w:r w:rsidRPr="00050CA8">
        <w:t xml:space="preserve"> to either the Master RAN node or the Secondary RAN node and not to both.</w:t>
      </w:r>
    </w:p>
    <w:p w14:paraId="42325B5F" w14:textId="77777777" w:rsidR="00662002" w:rsidRPr="00050CA8" w:rsidRDefault="00662002" w:rsidP="00662002">
      <w:pPr>
        <w:pStyle w:val="B1"/>
      </w:pPr>
      <w:r w:rsidRPr="00050CA8">
        <w:tab/>
        <w:t>(R)</w:t>
      </w:r>
      <w:proofErr w:type="gramStart"/>
      <w:r w:rsidRPr="00050CA8">
        <w:t>AN</w:t>
      </w:r>
      <w:proofErr w:type="gramEnd"/>
      <w:r w:rsidRPr="00050CA8">
        <w:t xml:space="preserve"> forwards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proofErr w:type="gramStart"/>
      <w:r>
        <w:t>)</w:t>
      </w:r>
      <w:r w:rsidRPr="00050CA8">
        <w:t>AN</w:t>
      </w:r>
      <w:proofErr w:type="gramEnd"/>
      <w:r w:rsidRPr="00050CA8">
        <w:t xml:space="preserve"> resources are established and the allocation of (R)AN </w:t>
      </w:r>
      <w:r>
        <w:t xml:space="preserve">Tunnel Info </w:t>
      </w:r>
      <w:r w:rsidRPr="00050CA8">
        <w:t>are successful.</w:t>
      </w:r>
    </w:p>
    <w:p w14:paraId="20E818C4" w14:textId="77777777" w:rsidR="00662002" w:rsidRDefault="00662002" w:rsidP="00662002">
      <w:pPr>
        <w:pStyle w:val="B1"/>
      </w:pPr>
      <w:r>
        <w:tab/>
        <w:t>If MICO mode is active and the NAS message Request Type in step 1 indicated "Emergency Request", then the UE and the AMF shall locally deactivate MICO mode.</w:t>
      </w:r>
    </w:p>
    <w:p w14:paraId="030AD519" w14:textId="77777777" w:rsidR="00662002" w:rsidRPr="00050CA8" w:rsidRDefault="00662002" w:rsidP="00662002">
      <w:pPr>
        <w:pStyle w:val="B1"/>
      </w:pPr>
      <w:r w:rsidRPr="00050CA8">
        <w:lastRenderedPageBreak/>
        <w:t>14.</w:t>
      </w:r>
      <w:r w:rsidRPr="00050CA8">
        <w:tab/>
        <w:t>(R</w:t>
      </w:r>
      <w:proofErr w:type="gramStart"/>
      <w:r w:rsidRPr="00050CA8">
        <w:t>)AN</w:t>
      </w:r>
      <w:proofErr w:type="gramEnd"/>
      <w:r w:rsidRPr="00050CA8">
        <w:t xml:space="preserve"> to AMF: N2 PDU Session Response (PDU Session ID, Cause, N2 SM information (PDU Session ID, AN Tunnel Info, List of accepted/rejected QFI(s)</w:t>
      </w:r>
      <w:r>
        <w:t>, User Plane Enforcement Policy Notification</w:t>
      </w:r>
      <w:r w:rsidRPr="00050CA8">
        <w:t>)).</w:t>
      </w:r>
    </w:p>
    <w:p w14:paraId="519DD4E8" w14:textId="77777777" w:rsidR="00662002" w:rsidRPr="00050CA8" w:rsidRDefault="00662002" w:rsidP="00662002">
      <w:pPr>
        <w:pStyle w:val="B1"/>
      </w:pPr>
      <w:r w:rsidRPr="00050CA8">
        <w:tab/>
        <w:t>The AN Tunnel Info corresponds to the Access Network address of the N3 tunnel corresponding to the PDU Session.</w:t>
      </w:r>
    </w:p>
    <w:p w14:paraId="2EFDA44C" w14:textId="77777777" w:rsidR="00662002" w:rsidRDefault="00662002" w:rsidP="00662002">
      <w:pPr>
        <w:pStyle w:val="B1"/>
      </w:pPr>
      <w:r>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 associated with the </w:t>
      </w:r>
      <w:proofErr w:type="spellStart"/>
      <w:r>
        <w:t>QoS</w:t>
      </w:r>
      <w:proofErr w:type="spellEnd"/>
      <w:r>
        <w:t xml:space="preserve"> rule(s) in the UE accordingly.</w:t>
      </w:r>
    </w:p>
    <w:p w14:paraId="5394C42F" w14:textId="77777777" w:rsidR="00662002" w:rsidRDefault="00662002" w:rsidP="00662002">
      <w:pPr>
        <w:pStyle w:val="B1"/>
      </w:pPr>
      <w:r>
        <w:tab/>
        <w:t xml:space="preserve">The NG-RAN rejects the establishment of UP resources for the PDU Session when it cannot </w:t>
      </w:r>
      <w:proofErr w:type="spellStart"/>
      <w:r>
        <w:t>fulfill</w:t>
      </w:r>
      <w:proofErr w:type="spellEnd"/>
      <w:r>
        <w:t xml:space="preserve"> User Plane Security Enforcement information with a value of </w:t>
      </w:r>
      <w:proofErr w:type="gramStart"/>
      <w:r>
        <w:t>Required</w:t>
      </w:r>
      <w:proofErr w:type="gramEnd"/>
      <w:r>
        <w:t xml:space="preserve">. In this </w:t>
      </w:r>
      <w:proofErr w:type="gramStart"/>
      <w:r>
        <w:t>case</w:t>
      </w:r>
      <w:proofErr w:type="gramEnd"/>
      <w:r>
        <w:t xml:space="preserve"> the SMF releases the PDU session. The NG-RAN notifies the SMF when it cannot </w:t>
      </w:r>
      <w:proofErr w:type="spellStart"/>
      <w:r>
        <w:t>fulfill</w:t>
      </w:r>
      <w:proofErr w:type="spellEnd"/>
      <w:r>
        <w:t xml:space="preserve"> a User Plane Security Enforcement with a value of Preferred.</w:t>
      </w:r>
    </w:p>
    <w:p w14:paraId="0D373158" w14:textId="77777777" w:rsidR="00662002" w:rsidRPr="00050CA8" w:rsidRDefault="00662002" w:rsidP="00662002">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(N2 SM information, Request Type).</w:t>
      </w:r>
    </w:p>
    <w:p w14:paraId="196CB086" w14:textId="77777777" w:rsidR="00662002" w:rsidRDefault="00662002" w:rsidP="00662002">
      <w:pPr>
        <w:pStyle w:val="B1"/>
      </w:pPr>
      <w:r w:rsidRPr="00050CA8">
        <w:tab/>
        <w:t>The AMF forwards the N2 SM information received from (R</w:t>
      </w:r>
      <w:proofErr w:type="gramStart"/>
      <w:r w:rsidRPr="00050CA8">
        <w:t>)AN</w:t>
      </w:r>
      <w:proofErr w:type="gramEnd"/>
      <w:r w:rsidRPr="00050CA8">
        <w:t xml:space="preserve"> to the SMF.</w:t>
      </w:r>
    </w:p>
    <w:p w14:paraId="79BCB6F4" w14:textId="77777777" w:rsidR="00662002" w:rsidRPr="00050CA8" w:rsidRDefault="00662002" w:rsidP="00662002">
      <w:pPr>
        <w:pStyle w:val="B1"/>
      </w:pPr>
      <w:r>
        <w:tab/>
      </w:r>
      <w:r w:rsidRPr="00146E33">
        <w:t xml:space="preserve">If the list of rejected QFI(s) is included in N2 SM information, the SMF shall release the rejected QFI(s) associated </w:t>
      </w:r>
      <w:proofErr w:type="spellStart"/>
      <w:r w:rsidRPr="00146E33">
        <w:t>QoS</w:t>
      </w:r>
      <w:proofErr w:type="spellEnd"/>
      <w:r w:rsidRPr="00146E33">
        <w:t xml:space="preserve"> profiles.</w:t>
      </w:r>
    </w:p>
    <w:p w14:paraId="57C3AA45" w14:textId="77777777" w:rsidR="00662002" w:rsidRDefault="00662002" w:rsidP="00662002">
      <w:pPr>
        <w:pStyle w:val="B1"/>
      </w:pPr>
      <w:r>
        <w:tab/>
        <w:t xml:space="preserve">If the User Plane Enforcement Policy Notification in the N2 SM information indicates that no user plane resources could be </w:t>
      </w:r>
      <w:proofErr w:type="gramStart"/>
      <w:r>
        <w:t>established,</w:t>
      </w:r>
      <w:proofErr w:type="gramEnd"/>
      <w:r>
        <w:t xml:space="preserve"> and the User Plane Enforcement Policy indicated "required" as described in clause 5.10.3 of TS 23.501 [2], the SMF shall release the PDU session.</w:t>
      </w:r>
    </w:p>
    <w:p w14:paraId="08680E2F" w14:textId="142865C2" w:rsidR="00662002" w:rsidRPr="008F7CA0" w:rsidRDefault="00662002" w:rsidP="00662002">
      <w:pPr>
        <w:pStyle w:val="B1"/>
      </w:pPr>
      <w:r w:rsidRPr="00050CA8">
        <w:t>16a.</w:t>
      </w:r>
      <w:r w:rsidRPr="00050CA8">
        <w:tab/>
        <w:t xml:space="preserve">The SMF initiates an N4 Session Modification procedure with the UPF. The SMF provides AN Tunnel Info </w:t>
      </w:r>
      <w:r w:rsidRPr="00050CA8">
        <w:rPr>
          <w:rFonts w:eastAsia="宋体"/>
          <w:lang w:eastAsia="zh-CN"/>
        </w:rPr>
        <w:t>to the UPF</w:t>
      </w:r>
      <w:r w:rsidRPr="008F7CA0">
        <w:rPr>
          <w:rFonts w:eastAsia="宋体"/>
          <w:lang w:eastAsia="zh-CN"/>
        </w:rPr>
        <w:t xml:space="preserve"> </w:t>
      </w:r>
      <w:r w:rsidRPr="0085429D">
        <w:rPr>
          <w:lang w:eastAsia="zh-CN"/>
        </w:rPr>
        <w:t>as well as the corresponding forwarding rules</w:t>
      </w:r>
      <w:r w:rsidRPr="008F7CA0">
        <w:rPr>
          <w:lang w:eastAsia="zh-CN"/>
        </w:rPr>
        <w:t>.</w:t>
      </w:r>
      <w:ins w:id="144" w:author="huawei user" w:date="2018-12-17T16:47:00Z">
        <w:r w:rsidR="007D7D4B">
          <w:rPr>
            <w:lang w:eastAsia="zh-CN"/>
          </w:rPr>
          <w:t xml:space="preserve"> </w:t>
        </w:r>
      </w:ins>
      <w:ins w:id="145" w:author="huawei user" w:date="2019-01-15T20:32:00Z">
        <w:r w:rsidR="003B282E">
          <w:rPr>
            <w:lang w:eastAsia="zh-CN"/>
          </w:rPr>
          <w:t>For the MA-PDU session, the SMF provides AN Tunnel Info and corresponding access type to the UPF. The UPF stores t</w:t>
        </w:r>
      </w:ins>
      <w:ins w:id="146" w:author="huawei user" w:date="2018-12-17T16:48:00Z">
        <w:r w:rsidR="007D7D4B">
          <w:rPr>
            <w:lang w:eastAsia="zh-CN"/>
          </w:rPr>
          <w:t xml:space="preserve">he binding </w:t>
        </w:r>
      </w:ins>
      <w:ins w:id="147" w:author="huawei user" w:date="2018-12-17T16:49:00Z">
        <w:r w:rsidR="007D7D4B">
          <w:rPr>
            <w:lang w:eastAsia="zh-CN"/>
          </w:rPr>
          <w:t xml:space="preserve">between </w:t>
        </w:r>
      </w:ins>
      <w:ins w:id="148" w:author="huawei user" w:date="2018-12-17T16:48:00Z">
        <w:r w:rsidR="007D7D4B">
          <w:rPr>
            <w:lang w:eastAsia="zh-CN"/>
          </w:rPr>
          <w:t xml:space="preserve">the </w:t>
        </w:r>
        <w:r w:rsidR="007D7D4B" w:rsidRPr="00050CA8">
          <w:t>AN Tunnel Info</w:t>
        </w:r>
        <w:r w:rsidR="007D7D4B">
          <w:t xml:space="preserve"> and the related access type. </w:t>
        </w:r>
      </w:ins>
    </w:p>
    <w:p w14:paraId="1AF4D0E2" w14:textId="77777777" w:rsidR="00662002" w:rsidRPr="00050CA8" w:rsidRDefault="00662002" w:rsidP="00662002">
      <w:pPr>
        <w:pStyle w:val="NO"/>
      </w:pPr>
      <w:r w:rsidRPr="00050CA8">
        <w:t>NOTE</w:t>
      </w:r>
      <w:r w:rsidRPr="00050CA8">
        <w:rPr>
          <w:lang w:eastAsia="zh-CN"/>
        </w:rPr>
        <w:t> </w:t>
      </w:r>
      <w:r>
        <w:rPr>
          <w:lang w:eastAsia="zh-CN"/>
        </w:rPr>
        <w:t>7</w:t>
      </w:r>
      <w:r w:rsidRPr="00050CA8">
        <w:t>:</w:t>
      </w:r>
      <w:r w:rsidRPr="00050CA8">
        <w:tab/>
        <w:t xml:space="preserve">If the PDU Session Establishment Request was due to mobility between 3GPP and non-3GPP access or mobility from EPC, the downlink data path </w:t>
      </w:r>
      <w:proofErr w:type="gramStart"/>
      <w:r w:rsidRPr="00050CA8">
        <w:t>is switched</w:t>
      </w:r>
      <w:proofErr w:type="gramEnd"/>
      <w:r w:rsidRPr="00050CA8">
        <w:t xml:space="preserve"> towards the target access in this step.</w:t>
      </w:r>
    </w:p>
    <w:p w14:paraId="3CFE1D3B" w14:textId="77777777" w:rsidR="00662002" w:rsidRPr="00050CA8" w:rsidRDefault="00662002" w:rsidP="00662002">
      <w:pPr>
        <w:pStyle w:val="B1"/>
      </w:pPr>
      <w:r w:rsidRPr="00050CA8">
        <w:t>16b.</w:t>
      </w:r>
      <w:r w:rsidRPr="00050CA8">
        <w:tab/>
        <w:t>The UPF provides an N4 Session Modification Response to the SMF.</w:t>
      </w:r>
    </w:p>
    <w:p w14:paraId="7BB443EF" w14:textId="77777777" w:rsidR="00662002" w:rsidRPr="00050CA8" w:rsidRDefault="00662002" w:rsidP="00662002">
      <w:pPr>
        <w:pStyle w:val="B1"/>
      </w:pPr>
      <w:r w:rsidRPr="00050CA8">
        <w:tab/>
        <w:t xml:space="preserve">If multiple UPFs </w:t>
      </w:r>
      <w:proofErr w:type="gramStart"/>
      <w:r w:rsidRPr="00050CA8">
        <w:t>are used</w:t>
      </w:r>
      <w:proofErr w:type="gramEnd"/>
      <w:r w:rsidRPr="00050CA8">
        <w:t xml:space="preserve"> in the PDU Session, the UPF in step 1</w:t>
      </w:r>
      <w:r>
        <w:rPr>
          <w:lang w:val="en-CA"/>
        </w:rPr>
        <w:t>6</w:t>
      </w:r>
      <w:r w:rsidRPr="00050CA8">
        <w:t xml:space="preserve"> refers to the UPF terminating N3.</w:t>
      </w:r>
    </w:p>
    <w:p w14:paraId="4D9F306B" w14:textId="77777777" w:rsidR="00662002" w:rsidRDefault="00662002" w:rsidP="00662002">
      <w:pPr>
        <w:pStyle w:val="B1"/>
      </w:pPr>
      <w:r>
        <w:tab/>
        <w:t xml:space="preserve">After this step, the UPF delivers any </w:t>
      </w:r>
      <w:proofErr w:type="gramStart"/>
      <w:r>
        <w:t>down-link</w:t>
      </w:r>
      <w:proofErr w:type="gramEnd"/>
      <w:r>
        <w:t xml:space="preserve"> packets to the UE that may have been buffered for this PDU Session.</w:t>
      </w:r>
    </w:p>
    <w:p w14:paraId="6F1157CD" w14:textId="77777777" w:rsidR="00662002" w:rsidRPr="00050CA8" w:rsidRDefault="00662002" w:rsidP="00662002">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07625900" w14:textId="77777777" w:rsidR="00662002" w:rsidRPr="00050CA8" w:rsidRDefault="00662002" w:rsidP="00662002">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lang w:eastAsia="zh-CN"/>
        </w:rPr>
        <w:t xml:space="preserve">the </w:t>
      </w:r>
      <w:r w:rsidRPr="00050CA8">
        <w:t xml:space="preserve">SMF subscribes to the UE moving into or out of LADN service area event </w:t>
      </w:r>
      <w:r w:rsidRPr="00050CA8">
        <w:rPr>
          <w:iCs/>
        </w:rPr>
        <w:t xml:space="preserve">notification by providing the LADN DNN as an indicator for the </w:t>
      </w:r>
      <w:r>
        <w:rPr>
          <w:iCs/>
        </w:rPr>
        <w:t xml:space="preserve">Area </w:t>
      </w:r>
      <w:proofErr w:type="gramStart"/>
      <w:r>
        <w:rPr>
          <w:iCs/>
        </w:rPr>
        <w:t>Of</w:t>
      </w:r>
      <w:proofErr w:type="gramEnd"/>
      <w:r>
        <w:rPr>
          <w:iCs/>
        </w:rPr>
        <w:t xml:space="preserve"> Interest</w:t>
      </w:r>
      <w:r w:rsidRPr="00050CA8">
        <w:rPr>
          <w:iCs/>
        </w:rPr>
        <w:t xml:space="preserve"> (see clause</w:t>
      </w:r>
      <w:r>
        <w:rPr>
          <w:iCs/>
        </w:rPr>
        <w:t> </w:t>
      </w:r>
      <w:r w:rsidRPr="00050CA8">
        <w:rPr>
          <w:iCs/>
        </w:rPr>
        <w:t>5.6.5 and 5.6.11 of TS 23.501 [2]).</w:t>
      </w:r>
    </w:p>
    <w:p w14:paraId="62FCFC7C" w14:textId="77777777" w:rsidR="00662002" w:rsidRPr="00050CA8" w:rsidRDefault="00662002" w:rsidP="00662002">
      <w:pPr>
        <w:pStyle w:val="B1"/>
      </w:pPr>
      <w:r w:rsidRPr="00050CA8">
        <w:tab/>
        <w:t>After this step, the AMF forwards relevant events subscribed by</w:t>
      </w:r>
      <w:r w:rsidRPr="00050CA8" w:rsidDel="007C6B31">
        <w:t xml:space="preserve"> </w:t>
      </w:r>
      <w:r w:rsidRPr="00050CA8">
        <w:t>the SMF.</w:t>
      </w:r>
    </w:p>
    <w:p w14:paraId="1E6F16B0" w14:textId="77777777" w:rsidR="00662002" w:rsidRPr="0085429D" w:rsidRDefault="00662002" w:rsidP="00662002">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26C61829" w14:textId="77777777" w:rsidR="00662002" w:rsidRPr="0085429D" w:rsidRDefault="00662002" w:rsidP="00662002">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 xml:space="preserve">(Release). The SMF also releases any N4 session(s) </w:t>
      </w:r>
      <w:proofErr w:type="gramStart"/>
      <w:r w:rsidRPr="0085429D">
        <w:t>created,</w:t>
      </w:r>
      <w:proofErr w:type="gramEnd"/>
      <w:r w:rsidRPr="0085429D">
        <w:t xml:space="preserve"> any PDU Session address if allocated (</w:t>
      </w:r>
      <w:proofErr w:type="spellStart"/>
      <w:r w:rsidRPr="0085429D">
        <w:t>e.g</w:t>
      </w:r>
      <w:proofErr w:type="spellEnd"/>
      <w:r w:rsidRPr="0085429D">
        <w:t xml:space="preserve"> IP address) and releases the association with PCF, if any.</w:t>
      </w:r>
    </w:p>
    <w:p w14:paraId="1899958B" w14:textId="77777777" w:rsidR="00662002" w:rsidRDefault="00662002" w:rsidP="00662002">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570AB542" w14:textId="77777777" w:rsidR="00662002" w:rsidRDefault="00662002" w:rsidP="00662002">
      <w:pPr>
        <w:pStyle w:val="B1"/>
        <w:rPr>
          <w:lang w:eastAsia="ko-KR"/>
        </w:rPr>
      </w:pPr>
      <w:r w:rsidRPr="00050CA8">
        <w:rPr>
          <w:lang w:eastAsia="ko-KR"/>
        </w:rPr>
        <w:t>20.</w:t>
      </w:r>
      <w:r>
        <w:rPr>
          <w:lang w:eastAsia="ko-KR"/>
        </w:rPr>
        <w:tab/>
        <w:t>If the PDU Session establishment failed after step 4, the SMF shall perform the following:</w:t>
      </w:r>
    </w:p>
    <w:p w14:paraId="50D894EB" w14:textId="77777777" w:rsidR="00662002" w:rsidRPr="009F6B64" w:rsidRDefault="00662002" w:rsidP="00662002">
      <w:pPr>
        <w:pStyle w:val="B2"/>
        <w:rPr>
          <w:lang w:eastAsia="ko-KR"/>
        </w:rPr>
      </w:pPr>
      <w:r>
        <w:rPr>
          <w:lang w:eastAsia="ko-KR"/>
        </w:rPr>
        <w:t>a)</w:t>
      </w: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14:paraId="1FD5E373" w14:textId="77777777" w:rsidR="00662002" w:rsidRDefault="00662002" w:rsidP="00662002">
      <w:pPr>
        <w:pStyle w:val="B2"/>
        <w:rPr>
          <w:lang w:eastAsia="ko-KR"/>
        </w:rPr>
      </w:pPr>
      <w:r>
        <w:rPr>
          <w:lang w:eastAsia="ko-KR"/>
        </w:rPr>
        <w:lastRenderedPageBreak/>
        <w:t>b)</w:t>
      </w:r>
      <w:r>
        <w:rPr>
          <w:lang w:eastAsia="ko-KR"/>
        </w:rPr>
        <w:tab/>
        <w:t xml:space="preserve">The SMF deregisters for the given PDU Session using </w:t>
      </w:r>
      <w:proofErr w:type="spellStart"/>
      <w:r>
        <w:rPr>
          <w:lang w:eastAsia="ko-KR"/>
        </w:rPr>
        <w:t>Nudm_UECM_Deregistration</w:t>
      </w:r>
      <w:proofErr w:type="spellEnd"/>
      <w:r>
        <w:rPr>
          <w:lang w:eastAsia="ko-KR"/>
        </w:rPr>
        <w:t xml:space="preserve"> (SUPI, DNN, PDU Session ID). The UDM may update corresponding UE context by </w:t>
      </w:r>
      <w:proofErr w:type="spellStart"/>
      <w:r>
        <w:rPr>
          <w:lang w:eastAsia="ko-KR"/>
        </w:rPr>
        <w:t>Nudr_DM_Update</w:t>
      </w:r>
      <w:proofErr w:type="spellEnd"/>
      <w:r>
        <w:rPr>
          <w:lang w:eastAsia="ko-KR"/>
        </w:rPr>
        <w:t xml:space="preserve"> (SUPI, Subscription Data, UE context in SMF data).</w:t>
      </w:r>
    </w:p>
    <w:p w14:paraId="6B8371B7" w14:textId="77777777" w:rsidR="00F1555C" w:rsidRDefault="00F1555C" w:rsidP="00662002">
      <w:pPr>
        <w:pStyle w:val="B2"/>
        <w:rPr>
          <w:lang w:eastAsia="ko-KR"/>
        </w:rPr>
      </w:pPr>
    </w:p>
    <w:p w14:paraId="2CAE6980" w14:textId="77777777" w:rsidR="00F1555C" w:rsidRPr="009F6B64" w:rsidRDefault="00F1555C" w:rsidP="00662002">
      <w:pPr>
        <w:pStyle w:val="B2"/>
      </w:pPr>
    </w:p>
    <w:p w14:paraId="3A121C42" w14:textId="77777777" w:rsidR="00706306" w:rsidRPr="009854A4" w:rsidRDefault="00706306" w:rsidP="00706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63D2D1C3" w14:textId="77777777" w:rsidR="00706306" w:rsidRPr="00350550" w:rsidRDefault="00706306" w:rsidP="00706306">
      <w:pPr>
        <w:rPr>
          <w:noProof/>
          <w:lang w:val="en-US"/>
        </w:rPr>
        <w:sectPr w:rsidR="00706306" w:rsidRPr="00350550">
          <w:headerReference w:type="even" r:id="rId15"/>
          <w:footerReference w:type="default" r:id="rId16"/>
          <w:footnotePr>
            <w:numRestart w:val="eachSect"/>
          </w:footnotePr>
          <w:pgSz w:w="11907" w:h="16840" w:code="9"/>
          <w:pgMar w:top="1418" w:right="1134" w:bottom="1134" w:left="1134" w:header="680" w:footer="567" w:gutter="0"/>
          <w:cols w:space="720"/>
        </w:sectPr>
      </w:pPr>
    </w:p>
    <w:p w14:paraId="29C6121D" w14:textId="77777777" w:rsidR="00782E32" w:rsidRPr="00350550" w:rsidRDefault="00782E32" w:rsidP="00350550"/>
    <w:sectPr w:rsidR="00782E32" w:rsidRPr="00350550" w:rsidSect="0029448B">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D713E" w14:textId="77777777" w:rsidR="00210264" w:rsidRDefault="00210264">
      <w:pPr>
        <w:spacing w:after="0"/>
      </w:pPr>
      <w:r>
        <w:separator/>
      </w:r>
    </w:p>
  </w:endnote>
  <w:endnote w:type="continuationSeparator" w:id="0">
    <w:p w14:paraId="25625CBE" w14:textId="77777777" w:rsidR="00210264" w:rsidRDefault="002102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5824D" w14:textId="77777777" w:rsidR="00350550" w:rsidRDefault="00350550" w:rsidP="00BD435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4000B2"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3A676BD4"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A08294" w14:textId="77777777" w:rsidR="0029448B" w:rsidRDefault="0029448B" w:rsidP="0029448B">
    <w:pPr>
      <w:tabs>
        <w:tab w:val="left" w:pos="3480"/>
      </w:tabs>
    </w:pPr>
    <w:r>
      <w:tab/>
    </w:r>
  </w:p>
  <w:p w14:paraId="24BE2416" w14:textId="77777777" w:rsidR="0029448B" w:rsidRDefault="0029448B" w:rsidP="0029448B">
    <w:pPr>
      <w:pStyle w:val="a4"/>
    </w:pPr>
  </w:p>
  <w:p w14:paraId="2D7B1BF0" w14:textId="77777777" w:rsidR="0029448B" w:rsidRPr="00FB501F" w:rsidRDefault="0029448B" w:rsidP="00294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CC67F" w14:textId="77777777" w:rsidR="00210264" w:rsidRDefault="00210264">
      <w:pPr>
        <w:spacing w:after="0"/>
      </w:pPr>
      <w:r>
        <w:separator/>
      </w:r>
    </w:p>
  </w:footnote>
  <w:footnote w:type="continuationSeparator" w:id="0">
    <w:p w14:paraId="0F0C3545" w14:textId="77777777" w:rsidR="00210264" w:rsidRDefault="0021026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548D6" w14:textId="77777777" w:rsidR="00350550" w:rsidRDefault="003505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69EAA" w14:textId="77777777" w:rsidR="0029448B" w:rsidRDefault="0029448B" w:rsidP="0029448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197BB" w14:textId="77777777" w:rsidR="0029448B" w:rsidRDefault="0029448B" w:rsidP="0029448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38BF">
      <w:rPr>
        <w:rFonts w:ascii="Arial" w:hAnsi="Arial" w:cs="Arial"/>
        <w:b/>
        <w:bCs/>
        <w:noProof/>
        <w:sz w:val="18"/>
      </w:rPr>
      <w:t>14</w:t>
    </w:r>
    <w:r>
      <w:rPr>
        <w:rFonts w:ascii="Arial" w:hAnsi="Arial" w:cs="Arial"/>
        <w:b/>
        <w:bCs/>
        <w:sz w:val="18"/>
      </w:rPr>
      <w:fldChar w:fldCharType="end"/>
    </w:r>
  </w:p>
  <w:p w14:paraId="7B96AEB5" w14:textId="77777777" w:rsidR="0029448B" w:rsidRPr="003030FC" w:rsidRDefault="0029448B" w:rsidP="0029448B">
    <w:pPr>
      <w:pStyle w:val="a3"/>
    </w:pPr>
  </w:p>
  <w:p w14:paraId="5EB9446C" w14:textId="77777777" w:rsidR="0029448B" w:rsidRPr="00FB501F" w:rsidRDefault="0029448B" w:rsidP="002944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00206C"/>
    <w:multiLevelType w:val="hybridMultilevel"/>
    <w:tmpl w:val="CBC83F64"/>
    <w:lvl w:ilvl="0" w:tplc="7BCCDA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5"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3"/>
  </w:num>
  <w:num w:numId="8">
    <w:abstractNumId w:val="19"/>
  </w:num>
  <w:num w:numId="9">
    <w:abstractNumId w:val="20"/>
  </w:num>
  <w:num w:numId="10">
    <w:abstractNumId w:val="24"/>
  </w:num>
  <w:num w:numId="11">
    <w:abstractNumId w:val="25"/>
  </w:num>
  <w:num w:numId="12">
    <w:abstractNumId w:val="11"/>
  </w:num>
  <w:num w:numId="13">
    <w:abstractNumId w:val="27"/>
  </w:num>
  <w:num w:numId="14">
    <w:abstractNumId w:val="30"/>
  </w:num>
  <w:num w:numId="15">
    <w:abstractNumId w:val="12"/>
  </w:num>
  <w:num w:numId="16">
    <w:abstractNumId w:val="17"/>
  </w:num>
  <w:num w:numId="17">
    <w:abstractNumId w:val="6"/>
  </w:num>
  <w:num w:numId="18">
    <w:abstractNumId w:val="18"/>
  </w:num>
  <w:num w:numId="19">
    <w:abstractNumId w:val="10"/>
  </w:num>
  <w:num w:numId="20">
    <w:abstractNumId w:val="13"/>
  </w:num>
  <w:num w:numId="21">
    <w:abstractNumId w:val="9"/>
  </w:num>
  <w:num w:numId="22">
    <w:abstractNumId w:val="3"/>
  </w:num>
  <w:num w:numId="23">
    <w:abstractNumId w:val="4"/>
  </w:num>
  <w:num w:numId="24">
    <w:abstractNumId w:val="29"/>
  </w:num>
  <w:num w:numId="25">
    <w:abstractNumId w:val="21"/>
  </w:num>
  <w:num w:numId="26">
    <w:abstractNumId w:val="22"/>
  </w:num>
  <w:num w:numId="27">
    <w:abstractNumId w:val="28"/>
  </w:num>
  <w:num w:numId="28">
    <w:abstractNumId w:val="15"/>
  </w:num>
  <w:num w:numId="29">
    <w:abstractNumId w:val="8"/>
  </w:num>
  <w:num w:numId="30">
    <w:abstractNumId w:val="26"/>
  </w:num>
  <w:num w:numId="31">
    <w:abstractNumId w:val="16"/>
  </w:num>
  <w:num w:numId="32">
    <w:abstractNumId w:val="31"/>
  </w:num>
  <w:num w:numId="3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w15:presenceInfo w15:providerId="None" w15:userId="huawei user"/>
  </w15:person>
  <w15:person w15:author="Yuyouyang">
    <w15:presenceInfo w15:providerId="AD" w15:userId="S-1-5-21-147214757-305610072-1517763936-767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bordersDoNotSurroundHeader/>
  <w:bordersDoNotSurroundFooter/>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CA" w:vendorID="64" w:dllVersion="131078" w:nlCheck="1" w:checkStyle="1"/>
  <w:activeWritingStyle w:appName="MSWord" w:lang="zh-CN" w:vendorID="64" w:dllVersion="131077" w:nlCheck="1" w:checkStyle="1"/>
  <w:proofState w:spelling="clean" w:grammar="clean"/>
  <w:trackRevisions/>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117AA"/>
    <w:rsid w:val="000309CD"/>
    <w:rsid w:val="00032B9C"/>
    <w:rsid w:val="00041A05"/>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929E7"/>
    <w:rsid w:val="00093675"/>
    <w:rsid w:val="00093CDA"/>
    <w:rsid w:val="00097437"/>
    <w:rsid w:val="000A5F83"/>
    <w:rsid w:val="000A6B37"/>
    <w:rsid w:val="000A6CC3"/>
    <w:rsid w:val="000B6209"/>
    <w:rsid w:val="000C0A56"/>
    <w:rsid w:val="000C3F82"/>
    <w:rsid w:val="000C50D5"/>
    <w:rsid w:val="000C521E"/>
    <w:rsid w:val="000C526A"/>
    <w:rsid w:val="000C68A8"/>
    <w:rsid w:val="000D2D1E"/>
    <w:rsid w:val="000D30E4"/>
    <w:rsid w:val="000D4149"/>
    <w:rsid w:val="000E0028"/>
    <w:rsid w:val="000E12DB"/>
    <w:rsid w:val="000E6C45"/>
    <w:rsid w:val="000E7BAB"/>
    <w:rsid w:val="000F2E3D"/>
    <w:rsid w:val="00106C9F"/>
    <w:rsid w:val="0011060D"/>
    <w:rsid w:val="001148BC"/>
    <w:rsid w:val="001166AD"/>
    <w:rsid w:val="00124685"/>
    <w:rsid w:val="00124D2A"/>
    <w:rsid w:val="001266E2"/>
    <w:rsid w:val="00126B45"/>
    <w:rsid w:val="001279BE"/>
    <w:rsid w:val="001325B2"/>
    <w:rsid w:val="001329A6"/>
    <w:rsid w:val="00133529"/>
    <w:rsid w:val="00134C1B"/>
    <w:rsid w:val="00141B7F"/>
    <w:rsid w:val="001428D2"/>
    <w:rsid w:val="0015365A"/>
    <w:rsid w:val="001544F0"/>
    <w:rsid w:val="00154BEF"/>
    <w:rsid w:val="001556A1"/>
    <w:rsid w:val="001564A6"/>
    <w:rsid w:val="00157C38"/>
    <w:rsid w:val="00164539"/>
    <w:rsid w:val="00165A9B"/>
    <w:rsid w:val="00165E39"/>
    <w:rsid w:val="00175035"/>
    <w:rsid w:val="00176A44"/>
    <w:rsid w:val="00177ECC"/>
    <w:rsid w:val="001808BB"/>
    <w:rsid w:val="00181C19"/>
    <w:rsid w:val="001A469F"/>
    <w:rsid w:val="001A488A"/>
    <w:rsid w:val="001A69EA"/>
    <w:rsid w:val="001B076C"/>
    <w:rsid w:val="001C2F20"/>
    <w:rsid w:val="001C3E5E"/>
    <w:rsid w:val="001C41E8"/>
    <w:rsid w:val="001C4B32"/>
    <w:rsid w:val="001C5EEC"/>
    <w:rsid w:val="001D3333"/>
    <w:rsid w:val="001D665F"/>
    <w:rsid w:val="001E1658"/>
    <w:rsid w:val="001E39BF"/>
    <w:rsid w:val="001E3C20"/>
    <w:rsid w:val="001F158A"/>
    <w:rsid w:val="001F168D"/>
    <w:rsid w:val="001F1874"/>
    <w:rsid w:val="001F5638"/>
    <w:rsid w:val="00203008"/>
    <w:rsid w:val="00207112"/>
    <w:rsid w:val="00210264"/>
    <w:rsid w:val="00221483"/>
    <w:rsid w:val="00221B8E"/>
    <w:rsid w:val="002224DD"/>
    <w:rsid w:val="00224A31"/>
    <w:rsid w:val="0022523F"/>
    <w:rsid w:val="00237645"/>
    <w:rsid w:val="0024687A"/>
    <w:rsid w:val="00246EE4"/>
    <w:rsid w:val="002723FC"/>
    <w:rsid w:val="00273C52"/>
    <w:rsid w:val="00281140"/>
    <w:rsid w:val="002868FF"/>
    <w:rsid w:val="0028712E"/>
    <w:rsid w:val="00293846"/>
    <w:rsid w:val="0029448B"/>
    <w:rsid w:val="0029675A"/>
    <w:rsid w:val="002A3228"/>
    <w:rsid w:val="002B5B47"/>
    <w:rsid w:val="002B6508"/>
    <w:rsid w:val="002C2F56"/>
    <w:rsid w:val="002C4093"/>
    <w:rsid w:val="002C451E"/>
    <w:rsid w:val="002C56D0"/>
    <w:rsid w:val="002D1360"/>
    <w:rsid w:val="002D304B"/>
    <w:rsid w:val="002D4A37"/>
    <w:rsid w:val="002D7F66"/>
    <w:rsid w:val="002E1A3B"/>
    <w:rsid w:val="002E1FD9"/>
    <w:rsid w:val="002E409B"/>
    <w:rsid w:val="002F094B"/>
    <w:rsid w:val="002F3ECC"/>
    <w:rsid w:val="002F6FB4"/>
    <w:rsid w:val="003011A3"/>
    <w:rsid w:val="003037D6"/>
    <w:rsid w:val="003105EF"/>
    <w:rsid w:val="00310CB4"/>
    <w:rsid w:val="00311D6E"/>
    <w:rsid w:val="003122F6"/>
    <w:rsid w:val="00312756"/>
    <w:rsid w:val="003202DA"/>
    <w:rsid w:val="003224E6"/>
    <w:rsid w:val="00324728"/>
    <w:rsid w:val="003308CB"/>
    <w:rsid w:val="00330DF5"/>
    <w:rsid w:val="00335CE0"/>
    <w:rsid w:val="00341AE7"/>
    <w:rsid w:val="00350550"/>
    <w:rsid w:val="00350AA8"/>
    <w:rsid w:val="003510E9"/>
    <w:rsid w:val="00351A3F"/>
    <w:rsid w:val="00352E5A"/>
    <w:rsid w:val="00353C6F"/>
    <w:rsid w:val="003605C7"/>
    <w:rsid w:val="00360B12"/>
    <w:rsid w:val="00360E5E"/>
    <w:rsid w:val="00362031"/>
    <w:rsid w:val="00364343"/>
    <w:rsid w:val="00364BED"/>
    <w:rsid w:val="00371727"/>
    <w:rsid w:val="003751EF"/>
    <w:rsid w:val="003758B8"/>
    <w:rsid w:val="00382A9A"/>
    <w:rsid w:val="00386744"/>
    <w:rsid w:val="00387948"/>
    <w:rsid w:val="00392664"/>
    <w:rsid w:val="00392B05"/>
    <w:rsid w:val="00393942"/>
    <w:rsid w:val="0039409E"/>
    <w:rsid w:val="003970BE"/>
    <w:rsid w:val="003A0FB9"/>
    <w:rsid w:val="003A1125"/>
    <w:rsid w:val="003A3172"/>
    <w:rsid w:val="003A365D"/>
    <w:rsid w:val="003B11CB"/>
    <w:rsid w:val="003B282E"/>
    <w:rsid w:val="003B3AEA"/>
    <w:rsid w:val="003B6FB7"/>
    <w:rsid w:val="003C1AEF"/>
    <w:rsid w:val="003C2EC2"/>
    <w:rsid w:val="003C3C20"/>
    <w:rsid w:val="003D41B6"/>
    <w:rsid w:val="003E6998"/>
    <w:rsid w:val="003E6DC1"/>
    <w:rsid w:val="003E704C"/>
    <w:rsid w:val="003E76CC"/>
    <w:rsid w:val="00402CED"/>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6AA1"/>
    <w:rsid w:val="00447881"/>
    <w:rsid w:val="0045329D"/>
    <w:rsid w:val="0045373E"/>
    <w:rsid w:val="00453752"/>
    <w:rsid w:val="00457F4D"/>
    <w:rsid w:val="00462CE4"/>
    <w:rsid w:val="00473B4A"/>
    <w:rsid w:val="00492BAC"/>
    <w:rsid w:val="00497B0F"/>
    <w:rsid w:val="004A10AB"/>
    <w:rsid w:val="004A4C36"/>
    <w:rsid w:val="004A5E90"/>
    <w:rsid w:val="004B087F"/>
    <w:rsid w:val="004B54A6"/>
    <w:rsid w:val="004B6103"/>
    <w:rsid w:val="004C0221"/>
    <w:rsid w:val="004C5685"/>
    <w:rsid w:val="004D30C8"/>
    <w:rsid w:val="004D53B8"/>
    <w:rsid w:val="004E3D23"/>
    <w:rsid w:val="004E3E65"/>
    <w:rsid w:val="004E4278"/>
    <w:rsid w:val="004E5AE5"/>
    <w:rsid w:val="004F081A"/>
    <w:rsid w:val="0050002E"/>
    <w:rsid w:val="00502A51"/>
    <w:rsid w:val="00503C7D"/>
    <w:rsid w:val="00507982"/>
    <w:rsid w:val="005148D2"/>
    <w:rsid w:val="00514A5A"/>
    <w:rsid w:val="00516FBA"/>
    <w:rsid w:val="00517014"/>
    <w:rsid w:val="005203E7"/>
    <w:rsid w:val="005270E8"/>
    <w:rsid w:val="005279C6"/>
    <w:rsid w:val="00532D20"/>
    <w:rsid w:val="00533FD5"/>
    <w:rsid w:val="0053419D"/>
    <w:rsid w:val="00536D3D"/>
    <w:rsid w:val="005453EB"/>
    <w:rsid w:val="00546021"/>
    <w:rsid w:val="0055635B"/>
    <w:rsid w:val="005602C9"/>
    <w:rsid w:val="00560408"/>
    <w:rsid w:val="00565098"/>
    <w:rsid w:val="00566A11"/>
    <w:rsid w:val="0056748E"/>
    <w:rsid w:val="00567515"/>
    <w:rsid w:val="00570E53"/>
    <w:rsid w:val="00572D78"/>
    <w:rsid w:val="005764BA"/>
    <w:rsid w:val="0058075A"/>
    <w:rsid w:val="005812CD"/>
    <w:rsid w:val="005852BF"/>
    <w:rsid w:val="00591487"/>
    <w:rsid w:val="00591761"/>
    <w:rsid w:val="00595B52"/>
    <w:rsid w:val="005A7A38"/>
    <w:rsid w:val="005A7AC7"/>
    <w:rsid w:val="005A7E7F"/>
    <w:rsid w:val="005B354D"/>
    <w:rsid w:val="005B3708"/>
    <w:rsid w:val="005B47E2"/>
    <w:rsid w:val="005B6089"/>
    <w:rsid w:val="005B7187"/>
    <w:rsid w:val="005C3892"/>
    <w:rsid w:val="005C54AA"/>
    <w:rsid w:val="005C62A0"/>
    <w:rsid w:val="005D0647"/>
    <w:rsid w:val="005D2D47"/>
    <w:rsid w:val="005D4BD9"/>
    <w:rsid w:val="005D578F"/>
    <w:rsid w:val="005D661F"/>
    <w:rsid w:val="005D7E7A"/>
    <w:rsid w:val="005E026B"/>
    <w:rsid w:val="005F1556"/>
    <w:rsid w:val="005F4D11"/>
    <w:rsid w:val="005F5571"/>
    <w:rsid w:val="005F6ECD"/>
    <w:rsid w:val="006022B1"/>
    <w:rsid w:val="00602E39"/>
    <w:rsid w:val="00603A5E"/>
    <w:rsid w:val="0060678F"/>
    <w:rsid w:val="0061106E"/>
    <w:rsid w:val="00620A4B"/>
    <w:rsid w:val="006210C3"/>
    <w:rsid w:val="006226D5"/>
    <w:rsid w:val="00624FD2"/>
    <w:rsid w:val="00625064"/>
    <w:rsid w:val="00625E57"/>
    <w:rsid w:val="00626D0D"/>
    <w:rsid w:val="0063675D"/>
    <w:rsid w:val="0063713F"/>
    <w:rsid w:val="00644538"/>
    <w:rsid w:val="00646B2B"/>
    <w:rsid w:val="00652015"/>
    <w:rsid w:val="00656B21"/>
    <w:rsid w:val="0066078E"/>
    <w:rsid w:val="00662002"/>
    <w:rsid w:val="0066678C"/>
    <w:rsid w:val="00670419"/>
    <w:rsid w:val="00672EF3"/>
    <w:rsid w:val="006761D5"/>
    <w:rsid w:val="006865A5"/>
    <w:rsid w:val="00695F52"/>
    <w:rsid w:val="0069710B"/>
    <w:rsid w:val="00697DB3"/>
    <w:rsid w:val="006A5B6B"/>
    <w:rsid w:val="006B6AE0"/>
    <w:rsid w:val="006D0B29"/>
    <w:rsid w:val="006D11E6"/>
    <w:rsid w:val="006D357D"/>
    <w:rsid w:val="006D406C"/>
    <w:rsid w:val="006E0B48"/>
    <w:rsid w:val="006E3298"/>
    <w:rsid w:val="006E7682"/>
    <w:rsid w:val="006E7EBA"/>
    <w:rsid w:val="006F0E4B"/>
    <w:rsid w:val="006F2349"/>
    <w:rsid w:val="006F6624"/>
    <w:rsid w:val="00701983"/>
    <w:rsid w:val="00706306"/>
    <w:rsid w:val="00712E45"/>
    <w:rsid w:val="007130A7"/>
    <w:rsid w:val="00727A00"/>
    <w:rsid w:val="00730F7B"/>
    <w:rsid w:val="00732553"/>
    <w:rsid w:val="00732BD0"/>
    <w:rsid w:val="007337F6"/>
    <w:rsid w:val="007368FB"/>
    <w:rsid w:val="0074403C"/>
    <w:rsid w:val="007464A9"/>
    <w:rsid w:val="0074754E"/>
    <w:rsid w:val="00752AA3"/>
    <w:rsid w:val="00761469"/>
    <w:rsid w:val="00762DD3"/>
    <w:rsid w:val="00767328"/>
    <w:rsid w:val="00772E43"/>
    <w:rsid w:val="00774D10"/>
    <w:rsid w:val="00782E32"/>
    <w:rsid w:val="007830D3"/>
    <w:rsid w:val="007920FE"/>
    <w:rsid w:val="007938BF"/>
    <w:rsid w:val="007A163C"/>
    <w:rsid w:val="007A20F3"/>
    <w:rsid w:val="007A2464"/>
    <w:rsid w:val="007A769B"/>
    <w:rsid w:val="007B5709"/>
    <w:rsid w:val="007B5F1B"/>
    <w:rsid w:val="007B6667"/>
    <w:rsid w:val="007C0F53"/>
    <w:rsid w:val="007C1707"/>
    <w:rsid w:val="007D3A5F"/>
    <w:rsid w:val="007D655B"/>
    <w:rsid w:val="007D7D4B"/>
    <w:rsid w:val="007E1D15"/>
    <w:rsid w:val="007E3683"/>
    <w:rsid w:val="007F0375"/>
    <w:rsid w:val="007F0665"/>
    <w:rsid w:val="007F4D76"/>
    <w:rsid w:val="00821194"/>
    <w:rsid w:val="008213A2"/>
    <w:rsid w:val="00823B8E"/>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1BDB"/>
    <w:rsid w:val="00883BC8"/>
    <w:rsid w:val="00884D55"/>
    <w:rsid w:val="00885116"/>
    <w:rsid w:val="008872B9"/>
    <w:rsid w:val="00887F46"/>
    <w:rsid w:val="00891161"/>
    <w:rsid w:val="00892B25"/>
    <w:rsid w:val="0089511D"/>
    <w:rsid w:val="0089632D"/>
    <w:rsid w:val="00897461"/>
    <w:rsid w:val="008A08DE"/>
    <w:rsid w:val="008A4A32"/>
    <w:rsid w:val="008B14E6"/>
    <w:rsid w:val="008B18F1"/>
    <w:rsid w:val="008B4D03"/>
    <w:rsid w:val="008B70E4"/>
    <w:rsid w:val="008B7EA6"/>
    <w:rsid w:val="008C2578"/>
    <w:rsid w:val="008D0D16"/>
    <w:rsid w:val="008D46B1"/>
    <w:rsid w:val="008D5FCA"/>
    <w:rsid w:val="008D7188"/>
    <w:rsid w:val="008E2DA3"/>
    <w:rsid w:val="008E79F1"/>
    <w:rsid w:val="008F0565"/>
    <w:rsid w:val="008F6AFB"/>
    <w:rsid w:val="00902F50"/>
    <w:rsid w:val="00906934"/>
    <w:rsid w:val="00910AAB"/>
    <w:rsid w:val="00911AC6"/>
    <w:rsid w:val="00912409"/>
    <w:rsid w:val="00916931"/>
    <w:rsid w:val="00920A20"/>
    <w:rsid w:val="00924DB2"/>
    <w:rsid w:val="0092632B"/>
    <w:rsid w:val="00934308"/>
    <w:rsid w:val="00935AA9"/>
    <w:rsid w:val="0094128E"/>
    <w:rsid w:val="0094142C"/>
    <w:rsid w:val="00941528"/>
    <w:rsid w:val="009555CE"/>
    <w:rsid w:val="009569B2"/>
    <w:rsid w:val="00960A3E"/>
    <w:rsid w:val="009664CC"/>
    <w:rsid w:val="00966C69"/>
    <w:rsid w:val="00975A15"/>
    <w:rsid w:val="00976F63"/>
    <w:rsid w:val="00984493"/>
    <w:rsid w:val="00991038"/>
    <w:rsid w:val="00992BAB"/>
    <w:rsid w:val="00995538"/>
    <w:rsid w:val="00996FD3"/>
    <w:rsid w:val="009A0550"/>
    <w:rsid w:val="009A1668"/>
    <w:rsid w:val="009A173E"/>
    <w:rsid w:val="009B3955"/>
    <w:rsid w:val="009B587B"/>
    <w:rsid w:val="009E10B2"/>
    <w:rsid w:val="009F0D5D"/>
    <w:rsid w:val="009F326A"/>
    <w:rsid w:val="00A024EA"/>
    <w:rsid w:val="00A0264E"/>
    <w:rsid w:val="00A03A09"/>
    <w:rsid w:val="00A07D5D"/>
    <w:rsid w:val="00A112B2"/>
    <w:rsid w:val="00A11748"/>
    <w:rsid w:val="00A13540"/>
    <w:rsid w:val="00A13E08"/>
    <w:rsid w:val="00A2330E"/>
    <w:rsid w:val="00A25F78"/>
    <w:rsid w:val="00A32E05"/>
    <w:rsid w:val="00A33C43"/>
    <w:rsid w:val="00A346E6"/>
    <w:rsid w:val="00A3681A"/>
    <w:rsid w:val="00A36B0C"/>
    <w:rsid w:val="00A425D1"/>
    <w:rsid w:val="00A42AB0"/>
    <w:rsid w:val="00A42AD8"/>
    <w:rsid w:val="00A438BF"/>
    <w:rsid w:val="00A4584E"/>
    <w:rsid w:val="00A47C54"/>
    <w:rsid w:val="00A50BCE"/>
    <w:rsid w:val="00A53CF2"/>
    <w:rsid w:val="00A554FE"/>
    <w:rsid w:val="00A555D8"/>
    <w:rsid w:val="00A62EE0"/>
    <w:rsid w:val="00A63863"/>
    <w:rsid w:val="00A65ED5"/>
    <w:rsid w:val="00A67396"/>
    <w:rsid w:val="00A7517E"/>
    <w:rsid w:val="00A8258F"/>
    <w:rsid w:val="00A936B1"/>
    <w:rsid w:val="00A93FCD"/>
    <w:rsid w:val="00AA38F3"/>
    <w:rsid w:val="00AA56DA"/>
    <w:rsid w:val="00AB456E"/>
    <w:rsid w:val="00AC4405"/>
    <w:rsid w:val="00AC6075"/>
    <w:rsid w:val="00AD36CB"/>
    <w:rsid w:val="00AD540F"/>
    <w:rsid w:val="00AE04CC"/>
    <w:rsid w:val="00AE0664"/>
    <w:rsid w:val="00AE6914"/>
    <w:rsid w:val="00AF15F9"/>
    <w:rsid w:val="00AF2380"/>
    <w:rsid w:val="00AF2749"/>
    <w:rsid w:val="00AF49BB"/>
    <w:rsid w:val="00B03795"/>
    <w:rsid w:val="00B047A5"/>
    <w:rsid w:val="00B04E7E"/>
    <w:rsid w:val="00B078D4"/>
    <w:rsid w:val="00B120BA"/>
    <w:rsid w:val="00B12456"/>
    <w:rsid w:val="00B20944"/>
    <w:rsid w:val="00B23CBE"/>
    <w:rsid w:val="00B25386"/>
    <w:rsid w:val="00B32127"/>
    <w:rsid w:val="00B33A98"/>
    <w:rsid w:val="00B33C84"/>
    <w:rsid w:val="00B34CED"/>
    <w:rsid w:val="00B424F6"/>
    <w:rsid w:val="00B428D1"/>
    <w:rsid w:val="00B435C5"/>
    <w:rsid w:val="00B457A7"/>
    <w:rsid w:val="00B50EDD"/>
    <w:rsid w:val="00B525AB"/>
    <w:rsid w:val="00B5763B"/>
    <w:rsid w:val="00B61121"/>
    <w:rsid w:val="00B61835"/>
    <w:rsid w:val="00B64ED7"/>
    <w:rsid w:val="00B70AF6"/>
    <w:rsid w:val="00B71E38"/>
    <w:rsid w:val="00B72805"/>
    <w:rsid w:val="00B73B26"/>
    <w:rsid w:val="00B74B2F"/>
    <w:rsid w:val="00B74E91"/>
    <w:rsid w:val="00B832BF"/>
    <w:rsid w:val="00B84687"/>
    <w:rsid w:val="00B84703"/>
    <w:rsid w:val="00B8666C"/>
    <w:rsid w:val="00B94ABA"/>
    <w:rsid w:val="00B9778A"/>
    <w:rsid w:val="00BA0615"/>
    <w:rsid w:val="00BA0DE4"/>
    <w:rsid w:val="00BA24B2"/>
    <w:rsid w:val="00BA26F6"/>
    <w:rsid w:val="00BA2732"/>
    <w:rsid w:val="00BA34E6"/>
    <w:rsid w:val="00BA4946"/>
    <w:rsid w:val="00BA5CD5"/>
    <w:rsid w:val="00BA62D9"/>
    <w:rsid w:val="00BB1BCC"/>
    <w:rsid w:val="00BB1ED7"/>
    <w:rsid w:val="00BB2464"/>
    <w:rsid w:val="00BB6626"/>
    <w:rsid w:val="00BB757F"/>
    <w:rsid w:val="00BC0EE5"/>
    <w:rsid w:val="00BC1B74"/>
    <w:rsid w:val="00BC4F79"/>
    <w:rsid w:val="00BC54A3"/>
    <w:rsid w:val="00BD2D30"/>
    <w:rsid w:val="00BD435F"/>
    <w:rsid w:val="00BD6DBE"/>
    <w:rsid w:val="00BD7602"/>
    <w:rsid w:val="00BD777A"/>
    <w:rsid w:val="00BF20FF"/>
    <w:rsid w:val="00BF5C20"/>
    <w:rsid w:val="00BF61A6"/>
    <w:rsid w:val="00BF6991"/>
    <w:rsid w:val="00C02BD1"/>
    <w:rsid w:val="00C13524"/>
    <w:rsid w:val="00C14150"/>
    <w:rsid w:val="00C14FEC"/>
    <w:rsid w:val="00C20CC5"/>
    <w:rsid w:val="00C24C28"/>
    <w:rsid w:val="00C315CF"/>
    <w:rsid w:val="00C31C42"/>
    <w:rsid w:val="00C33F09"/>
    <w:rsid w:val="00C34109"/>
    <w:rsid w:val="00C36FFB"/>
    <w:rsid w:val="00C40775"/>
    <w:rsid w:val="00C45744"/>
    <w:rsid w:val="00C457E6"/>
    <w:rsid w:val="00C466FC"/>
    <w:rsid w:val="00C51AB0"/>
    <w:rsid w:val="00C6294D"/>
    <w:rsid w:val="00C62F91"/>
    <w:rsid w:val="00C65355"/>
    <w:rsid w:val="00C67B57"/>
    <w:rsid w:val="00C76485"/>
    <w:rsid w:val="00C768E6"/>
    <w:rsid w:val="00C84D00"/>
    <w:rsid w:val="00C8685B"/>
    <w:rsid w:val="00C92355"/>
    <w:rsid w:val="00C956A2"/>
    <w:rsid w:val="00C97D70"/>
    <w:rsid w:val="00CA195E"/>
    <w:rsid w:val="00CA3F93"/>
    <w:rsid w:val="00CA7C31"/>
    <w:rsid w:val="00CB03C9"/>
    <w:rsid w:val="00CB0BAE"/>
    <w:rsid w:val="00CB0F85"/>
    <w:rsid w:val="00CB2B34"/>
    <w:rsid w:val="00CB46EC"/>
    <w:rsid w:val="00CB5D19"/>
    <w:rsid w:val="00CB6C00"/>
    <w:rsid w:val="00CD22BF"/>
    <w:rsid w:val="00CD3CB0"/>
    <w:rsid w:val="00CD5CBA"/>
    <w:rsid w:val="00CD5E94"/>
    <w:rsid w:val="00CD62C1"/>
    <w:rsid w:val="00CE370C"/>
    <w:rsid w:val="00CE3F07"/>
    <w:rsid w:val="00CF083F"/>
    <w:rsid w:val="00CF1E35"/>
    <w:rsid w:val="00D00076"/>
    <w:rsid w:val="00D0036C"/>
    <w:rsid w:val="00D03D51"/>
    <w:rsid w:val="00D07E16"/>
    <w:rsid w:val="00D20621"/>
    <w:rsid w:val="00D20C9E"/>
    <w:rsid w:val="00D265D0"/>
    <w:rsid w:val="00D26742"/>
    <w:rsid w:val="00D376B0"/>
    <w:rsid w:val="00D4115A"/>
    <w:rsid w:val="00D418FF"/>
    <w:rsid w:val="00D43999"/>
    <w:rsid w:val="00D43F78"/>
    <w:rsid w:val="00D44722"/>
    <w:rsid w:val="00D469C0"/>
    <w:rsid w:val="00D47830"/>
    <w:rsid w:val="00D50BA2"/>
    <w:rsid w:val="00D5249F"/>
    <w:rsid w:val="00D577D8"/>
    <w:rsid w:val="00D57C22"/>
    <w:rsid w:val="00D6296B"/>
    <w:rsid w:val="00D650B6"/>
    <w:rsid w:val="00D65BAF"/>
    <w:rsid w:val="00D667E0"/>
    <w:rsid w:val="00D670E3"/>
    <w:rsid w:val="00D72F43"/>
    <w:rsid w:val="00D755CD"/>
    <w:rsid w:val="00D80A83"/>
    <w:rsid w:val="00D82FC1"/>
    <w:rsid w:val="00D84F5B"/>
    <w:rsid w:val="00DA1843"/>
    <w:rsid w:val="00DA5CBB"/>
    <w:rsid w:val="00DB25A9"/>
    <w:rsid w:val="00DB2744"/>
    <w:rsid w:val="00DB777D"/>
    <w:rsid w:val="00DC328E"/>
    <w:rsid w:val="00DC6D8B"/>
    <w:rsid w:val="00DD4282"/>
    <w:rsid w:val="00DE2E57"/>
    <w:rsid w:val="00DE373E"/>
    <w:rsid w:val="00DE67A9"/>
    <w:rsid w:val="00DE73F2"/>
    <w:rsid w:val="00DF0704"/>
    <w:rsid w:val="00DF23C7"/>
    <w:rsid w:val="00DF3E35"/>
    <w:rsid w:val="00DF59F7"/>
    <w:rsid w:val="00E00B10"/>
    <w:rsid w:val="00E01965"/>
    <w:rsid w:val="00E036BF"/>
    <w:rsid w:val="00E1085E"/>
    <w:rsid w:val="00E206D4"/>
    <w:rsid w:val="00E2690B"/>
    <w:rsid w:val="00E27AF1"/>
    <w:rsid w:val="00E31369"/>
    <w:rsid w:val="00E36EDD"/>
    <w:rsid w:val="00E422D8"/>
    <w:rsid w:val="00E45B29"/>
    <w:rsid w:val="00E50116"/>
    <w:rsid w:val="00E540F3"/>
    <w:rsid w:val="00E61AA2"/>
    <w:rsid w:val="00E63349"/>
    <w:rsid w:val="00E720F7"/>
    <w:rsid w:val="00E75595"/>
    <w:rsid w:val="00E80DEF"/>
    <w:rsid w:val="00E879D3"/>
    <w:rsid w:val="00E92696"/>
    <w:rsid w:val="00E947F5"/>
    <w:rsid w:val="00E97523"/>
    <w:rsid w:val="00E9773E"/>
    <w:rsid w:val="00EB522E"/>
    <w:rsid w:val="00EB74C9"/>
    <w:rsid w:val="00EC2506"/>
    <w:rsid w:val="00EC382A"/>
    <w:rsid w:val="00ED1241"/>
    <w:rsid w:val="00ED18FC"/>
    <w:rsid w:val="00ED3FC1"/>
    <w:rsid w:val="00ED58C7"/>
    <w:rsid w:val="00EE04A9"/>
    <w:rsid w:val="00EE19BF"/>
    <w:rsid w:val="00EF46F9"/>
    <w:rsid w:val="00F02D28"/>
    <w:rsid w:val="00F124D8"/>
    <w:rsid w:val="00F14AEA"/>
    <w:rsid w:val="00F1555C"/>
    <w:rsid w:val="00F155F9"/>
    <w:rsid w:val="00F17AD6"/>
    <w:rsid w:val="00F20D81"/>
    <w:rsid w:val="00F21C9C"/>
    <w:rsid w:val="00F377F5"/>
    <w:rsid w:val="00F410A1"/>
    <w:rsid w:val="00F44537"/>
    <w:rsid w:val="00F4685F"/>
    <w:rsid w:val="00F514FE"/>
    <w:rsid w:val="00F531CA"/>
    <w:rsid w:val="00F575E9"/>
    <w:rsid w:val="00F57C7E"/>
    <w:rsid w:val="00F600E3"/>
    <w:rsid w:val="00F67C1C"/>
    <w:rsid w:val="00F70B9C"/>
    <w:rsid w:val="00F7684E"/>
    <w:rsid w:val="00F8463A"/>
    <w:rsid w:val="00F86E45"/>
    <w:rsid w:val="00F92E6B"/>
    <w:rsid w:val="00FA0868"/>
    <w:rsid w:val="00FA09A4"/>
    <w:rsid w:val="00FA0B30"/>
    <w:rsid w:val="00FA0FF8"/>
    <w:rsid w:val="00FA217F"/>
    <w:rsid w:val="00FA2E15"/>
    <w:rsid w:val="00FA637F"/>
    <w:rsid w:val="00FB41F8"/>
    <w:rsid w:val="00FB4DF1"/>
    <w:rsid w:val="00FC2E69"/>
    <w:rsid w:val="00FD0B30"/>
    <w:rsid w:val="00FD3A14"/>
    <w:rsid w:val="00FE02DC"/>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EA38C71"/>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rsid w:val="00360B12"/>
    <w:pPr>
      <w:pBdr>
        <w:top w:val="none" w:sz="0" w:space="0" w:color="auto"/>
      </w:pBdr>
      <w:spacing w:before="180"/>
      <w:outlineLvl w:val="1"/>
    </w:pPr>
    <w:rPr>
      <w:sz w:val="32"/>
    </w:rPr>
  </w:style>
  <w:style w:type="paragraph" w:styleId="3">
    <w:name w:val="heading 3"/>
    <w:basedOn w:val="2"/>
    <w:next w:val="a"/>
    <w:link w:val="3Char"/>
    <w:qFormat/>
    <w:rsid w:val="00360B12"/>
    <w:pPr>
      <w:spacing w:before="120"/>
      <w:outlineLvl w:val="2"/>
    </w:pPr>
    <w:rPr>
      <w:sz w:val="28"/>
    </w:rPr>
  </w:style>
  <w:style w:type="paragraph" w:styleId="4">
    <w:name w:val="heading 4"/>
    <w:basedOn w:val="3"/>
    <w:next w:val="a"/>
    <w:link w:val="4Char"/>
    <w:qFormat/>
    <w:rsid w:val="00360B12"/>
    <w:pPr>
      <w:ind w:left="1418" w:hanging="1418"/>
      <w:outlineLvl w:val="3"/>
    </w:pPr>
    <w:rPr>
      <w:sz w:val="24"/>
    </w:rPr>
  </w:style>
  <w:style w:type="paragraph" w:styleId="5">
    <w:name w:val="heading 5"/>
    <w:basedOn w:val="4"/>
    <w:next w:val="a"/>
    <w:link w:val="5Char"/>
    <w:qFormat/>
    <w:rsid w:val="00360B12"/>
    <w:pPr>
      <w:ind w:left="1701" w:hanging="1701"/>
      <w:outlineLvl w:val="4"/>
    </w:pPr>
    <w:rPr>
      <w:sz w:val="20"/>
    </w:rPr>
  </w:style>
  <w:style w:type="paragraph" w:styleId="6">
    <w:name w:val="heading 6"/>
    <w:basedOn w:val="H6"/>
    <w:next w:val="a"/>
    <w:link w:val="6Char"/>
    <w:qFormat/>
    <w:rsid w:val="00360B12"/>
    <w:pPr>
      <w:outlineLvl w:val="5"/>
    </w:pPr>
  </w:style>
  <w:style w:type="paragraph" w:styleId="7">
    <w:name w:val="heading 7"/>
    <w:basedOn w:val="H6"/>
    <w:next w:val="a"/>
    <w:link w:val="7Char"/>
    <w:qFormat/>
    <w:rsid w:val="00360B12"/>
    <w:pPr>
      <w:outlineLvl w:val="6"/>
    </w:pPr>
  </w:style>
  <w:style w:type="paragraph" w:styleId="8">
    <w:name w:val="heading 8"/>
    <w:basedOn w:val="1"/>
    <w:next w:val="a"/>
    <w:link w:val="8Char"/>
    <w:qFormat/>
    <w:rsid w:val="00360B12"/>
    <w:pPr>
      <w:ind w:left="0" w:firstLine="0"/>
      <w:outlineLvl w:val="7"/>
    </w:pPr>
  </w:style>
  <w:style w:type="paragraph" w:styleId="9">
    <w:name w:val="heading 9"/>
    <w:basedOn w:val="8"/>
    <w:next w:val="a"/>
    <w:link w:val="9Char"/>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60B12"/>
    <w:rPr>
      <w:rFonts w:ascii="Arial" w:eastAsia="Malgun Gothic" w:hAnsi="Arial"/>
      <w:sz w:val="36"/>
      <w:lang w:val="en-GB" w:eastAsia="en-US" w:bidi="ar-SA"/>
    </w:rPr>
  </w:style>
  <w:style w:type="character" w:customStyle="1" w:styleId="2Char">
    <w:name w:val="标题 2 Char"/>
    <w:link w:val="2"/>
    <w:rsid w:val="00360B12"/>
    <w:rPr>
      <w:rFonts w:ascii="Arial" w:eastAsia="Malgun Gothic" w:hAnsi="Arial" w:cs="Times New Roman"/>
      <w:sz w:val="32"/>
      <w:szCs w:val="20"/>
      <w:lang w:val="en-GB" w:eastAsia="en-US"/>
    </w:rPr>
  </w:style>
  <w:style w:type="character" w:customStyle="1" w:styleId="3Char">
    <w:name w:val="标题 3 Char"/>
    <w:link w:val="3"/>
    <w:rsid w:val="00360B12"/>
    <w:rPr>
      <w:rFonts w:ascii="Arial" w:eastAsia="Malgun Gothic" w:hAnsi="Arial" w:cs="Times New Roman"/>
      <w:sz w:val="28"/>
      <w:szCs w:val="20"/>
      <w:lang w:val="en-GB" w:eastAsia="en-US"/>
    </w:rPr>
  </w:style>
  <w:style w:type="character" w:customStyle="1" w:styleId="4Char">
    <w:name w:val="标题 4 Char"/>
    <w:link w:val="4"/>
    <w:rsid w:val="00360B12"/>
    <w:rPr>
      <w:rFonts w:ascii="Arial" w:eastAsia="Malgun Gothic" w:hAnsi="Arial" w:cs="Times New Roman"/>
      <w:sz w:val="24"/>
      <w:szCs w:val="20"/>
      <w:lang w:val="en-GB" w:eastAsia="en-US"/>
    </w:rPr>
  </w:style>
  <w:style w:type="character" w:customStyle="1" w:styleId="5Char">
    <w:name w:val="标题 5 Char"/>
    <w:link w:val="5"/>
    <w:rsid w:val="00360B12"/>
    <w:rPr>
      <w:rFonts w:ascii="Arial" w:eastAsia="Malgun Gothic" w:hAnsi="Arial" w:cs="Times New Roman"/>
      <w:szCs w:val="20"/>
      <w:lang w:val="en-GB" w:eastAsia="en-US"/>
    </w:rPr>
  </w:style>
  <w:style w:type="character" w:customStyle="1" w:styleId="6Char">
    <w:name w:val="标题 6 Char"/>
    <w:link w:val="6"/>
    <w:rsid w:val="00360B12"/>
    <w:rPr>
      <w:rFonts w:ascii="Arial" w:eastAsia="Malgun Gothic" w:hAnsi="Arial" w:cs="Times New Roman"/>
      <w:sz w:val="20"/>
      <w:szCs w:val="20"/>
      <w:lang w:val="en-GB" w:eastAsia="en-US"/>
    </w:rPr>
  </w:style>
  <w:style w:type="character" w:customStyle="1" w:styleId="7Char">
    <w:name w:val="标题 7 Char"/>
    <w:link w:val="7"/>
    <w:rsid w:val="00360B12"/>
    <w:rPr>
      <w:rFonts w:ascii="Arial" w:eastAsia="Malgun Gothic" w:hAnsi="Arial" w:cs="Times New Roman"/>
      <w:sz w:val="20"/>
      <w:szCs w:val="20"/>
      <w:lang w:val="en-GB" w:eastAsia="en-US"/>
    </w:rPr>
  </w:style>
  <w:style w:type="character" w:customStyle="1" w:styleId="8Char">
    <w:name w:val="标题 8 Char"/>
    <w:link w:val="8"/>
    <w:rsid w:val="00360B12"/>
    <w:rPr>
      <w:rFonts w:ascii="Arial" w:eastAsia="Malgun Gothic" w:hAnsi="Arial" w:cs="Times New Roman"/>
      <w:sz w:val="36"/>
      <w:szCs w:val="20"/>
      <w:lang w:val="en-GB" w:eastAsia="en-US"/>
    </w:rPr>
  </w:style>
  <w:style w:type="character" w:customStyle="1" w:styleId="9Char">
    <w:name w:val="标题 9 Char"/>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0">
    <w:name w:val="toc 9"/>
    <w:basedOn w:val="80"/>
    <w:semiHidden/>
    <w:rsid w:val="00360B12"/>
    <w:pPr>
      <w:ind w:left="1418" w:hanging="1418"/>
    </w:pPr>
  </w:style>
  <w:style w:type="paragraph" w:styleId="80">
    <w:name w:val="toc 8"/>
    <w:basedOn w:val="10"/>
    <w:uiPriority w:val="39"/>
    <w:rsid w:val="00360B12"/>
    <w:pPr>
      <w:spacing w:before="180"/>
      <w:ind w:left="2693" w:hanging="2693"/>
    </w:pPr>
    <w:rPr>
      <w:b/>
    </w:rPr>
  </w:style>
  <w:style w:type="paragraph" w:styleId="10">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Char">
    <w:name w:val="页眉 Char"/>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0">
    <w:name w:val="toc 5"/>
    <w:basedOn w:val="40"/>
    <w:uiPriority w:val="39"/>
    <w:rsid w:val="00360B12"/>
    <w:pPr>
      <w:ind w:left="1701" w:hanging="1701"/>
    </w:pPr>
  </w:style>
  <w:style w:type="paragraph" w:styleId="40">
    <w:name w:val="toc 4"/>
    <w:basedOn w:val="30"/>
    <w:uiPriority w:val="39"/>
    <w:rsid w:val="00360B12"/>
    <w:pPr>
      <w:ind w:left="1418" w:hanging="1418"/>
    </w:pPr>
  </w:style>
  <w:style w:type="paragraph" w:styleId="30">
    <w:name w:val="toc 3"/>
    <w:basedOn w:val="20"/>
    <w:uiPriority w:val="39"/>
    <w:rsid w:val="00360B12"/>
    <w:pPr>
      <w:ind w:left="1134" w:hanging="1134"/>
    </w:pPr>
  </w:style>
  <w:style w:type="paragraph" w:styleId="20">
    <w:name w:val="toc 2"/>
    <w:basedOn w:val="10"/>
    <w:uiPriority w:val="39"/>
    <w:rsid w:val="00360B12"/>
    <w:pPr>
      <w:keepNext w:val="0"/>
      <w:spacing w:before="0"/>
      <w:ind w:left="851" w:hanging="851"/>
    </w:pPr>
    <w:rPr>
      <w:sz w:val="20"/>
    </w:rPr>
  </w:style>
  <w:style w:type="paragraph" w:styleId="a4">
    <w:name w:val="footer"/>
    <w:basedOn w:val="a3"/>
    <w:link w:val="Char0"/>
    <w:rsid w:val="00360B12"/>
    <w:pPr>
      <w:jc w:val="center"/>
    </w:pPr>
    <w:rPr>
      <w:i/>
    </w:rPr>
  </w:style>
  <w:style w:type="character" w:customStyle="1" w:styleId="Char0">
    <w:name w:val="页脚 Char"/>
    <w:link w:val="a4"/>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0">
    <w:name w:val="toc 6"/>
    <w:basedOn w:val="50"/>
    <w:next w:val="a"/>
    <w:semiHidden/>
    <w:rsid w:val="00360B12"/>
    <w:pPr>
      <w:ind w:left="1985" w:hanging="1985"/>
    </w:pPr>
  </w:style>
  <w:style w:type="paragraph" w:styleId="70">
    <w:name w:val="toc 7"/>
    <w:basedOn w:val="60"/>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5">
    <w:name w:val="annotation reference"/>
    <w:rsid w:val="00360B12"/>
    <w:rPr>
      <w:sz w:val="16"/>
      <w:szCs w:val="16"/>
    </w:rPr>
  </w:style>
  <w:style w:type="paragraph" w:styleId="a6">
    <w:name w:val="annotation text"/>
    <w:basedOn w:val="a"/>
    <w:link w:val="Char1"/>
    <w:rsid w:val="00360B12"/>
  </w:style>
  <w:style w:type="character" w:customStyle="1" w:styleId="Char1">
    <w:name w:val="批注文字 Char"/>
    <w:link w:val="a6"/>
    <w:rsid w:val="00360B12"/>
    <w:rPr>
      <w:rFonts w:ascii="Times New Roman" w:eastAsia="Malgun Gothic" w:hAnsi="Times New Roman" w:cs="Times New Roman"/>
      <w:sz w:val="20"/>
      <w:szCs w:val="20"/>
      <w:lang w:val="en-GB" w:eastAsia="en-US"/>
    </w:rPr>
  </w:style>
  <w:style w:type="paragraph" w:styleId="a7">
    <w:name w:val="annotation subject"/>
    <w:basedOn w:val="a6"/>
    <w:next w:val="a6"/>
    <w:link w:val="Char2"/>
    <w:rsid w:val="00360B12"/>
    <w:rPr>
      <w:b/>
      <w:bCs/>
    </w:rPr>
  </w:style>
  <w:style w:type="character" w:customStyle="1" w:styleId="Char2">
    <w:name w:val="批注主题 Char"/>
    <w:link w:val="a7"/>
    <w:rsid w:val="00360B12"/>
    <w:rPr>
      <w:rFonts w:ascii="Times New Roman" w:eastAsia="Malgun Gothic" w:hAnsi="Times New Roman" w:cs="Times New Roman"/>
      <w:b/>
      <w:bCs/>
      <w:sz w:val="20"/>
      <w:szCs w:val="20"/>
      <w:lang w:val="en-GB" w:eastAsia="en-US"/>
    </w:rPr>
  </w:style>
  <w:style w:type="paragraph" w:styleId="a8">
    <w:name w:val="Balloon Text"/>
    <w:basedOn w:val="a"/>
    <w:link w:val="Char3"/>
    <w:rsid w:val="00360B12"/>
    <w:pPr>
      <w:spacing w:after="0"/>
    </w:pPr>
    <w:rPr>
      <w:rFonts w:ascii="Segoe UI" w:hAnsi="Segoe UI"/>
      <w:sz w:val="18"/>
      <w:szCs w:val="18"/>
    </w:rPr>
  </w:style>
  <w:style w:type="character" w:customStyle="1" w:styleId="Char3">
    <w:name w:val="批注框文本 Char"/>
    <w:link w:val="a8"/>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9">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a">
    <w:name w:val="Document Map"/>
    <w:basedOn w:val="a"/>
    <w:link w:val="Char4"/>
    <w:rsid w:val="00360B12"/>
    <w:rPr>
      <w:rFonts w:ascii="宋体" w:eastAsia="宋体"/>
      <w:sz w:val="18"/>
      <w:szCs w:val="18"/>
    </w:rPr>
  </w:style>
  <w:style w:type="character" w:customStyle="1" w:styleId="Char4">
    <w:name w:val="文档结构图 Char"/>
    <w:link w:val="aa"/>
    <w:rsid w:val="00360B12"/>
    <w:rPr>
      <w:rFonts w:ascii="宋体" w:eastAsia="宋体" w:hAnsi="Times New Roman" w:cs="Times New Roman"/>
      <w:sz w:val="18"/>
      <w:szCs w:val="18"/>
      <w:lang w:val="en-GB" w:eastAsia="en-US"/>
    </w:rPr>
  </w:style>
  <w:style w:type="character" w:customStyle="1" w:styleId="NOZchn">
    <w:name w:val="NO Zchn"/>
    <w:rsid w:val="00360B12"/>
    <w:rPr>
      <w:lang w:eastAsia="en-US"/>
    </w:rPr>
  </w:style>
  <w:style w:type="paragraph" w:styleId="ab">
    <w:name w:val="Normal (Web)"/>
    <w:basedOn w:val="a"/>
    <w:uiPriority w:val="99"/>
    <w:unhideWhenUsed/>
    <w:rsid w:val="00360B12"/>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0B12"/>
    <w:pPr>
      <w:spacing w:before="100" w:after="100"/>
      <w:ind w:left="720"/>
      <w:contextualSpacing/>
    </w:pPr>
    <w:rPr>
      <w:rFonts w:eastAsia="宋体"/>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e">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paragraph" w:styleId="af">
    <w:name w:val="Revision"/>
    <w:hidden/>
    <w:uiPriority w:val="99"/>
    <w:semiHidden/>
    <w:rsid w:val="005C3892"/>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5A414-8E08-4178-9FC5-39F66BDB2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5827</Words>
  <Characters>33220</Characters>
  <Application>Microsoft Office Word</Application>
  <DocSecurity>0</DocSecurity>
  <Lines>276</Lines>
  <Paragraphs>77</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38970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huawei user</cp:lastModifiedBy>
  <cp:revision>3</cp:revision>
  <dcterms:created xsi:type="dcterms:W3CDTF">2019-01-15T12:45:00Z</dcterms:created>
  <dcterms:modified xsi:type="dcterms:W3CDTF">2019-01-15T12:47:00Z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(3)CpXs8jDtZo+wlOPgfnC2/nD1VXcLyEn3dAacFhbol+43wOX9X8bEPEVF1tv/dQWa0I+98byn
B1fNLebfFR21d6XCSqzdHQZGOgDabvazUTQrZGS/CgsX2d3zKNRbs+LJlEo/t81J8bQzbWK2
U1WAdvGtvxHd62oxWt5Crt3lXs4FqQRkSXzZfEHvy0R+sV6metIvEfktq9ODWVaTANUOn/bu
EFDy8vP10unG6GmBBh</vt:lpwstr>
  </property>
  <property fmtid="{D5CDD505-2E9C-101B-9397-08002B2CF9AE}" pid="3" name="_2015_ms_pID_7253431">
    <vt:lpwstr>u+W4RHu6NmDtWslpPQEIWDqZ8qORLYfsW0feKigliduUyqKads2CRa
53dKheJ2LlarRCYBoqA1foxZtrnzHltvEb7fzcrpc3LDHfhgvdN/j+ScESwUcVgNRjqE5Phw
w32fizc739YTyw5TREnB2lCqFYhXOTIwokltHc8PvL90Obwa+nwAxq5k6Bu5fOprlJRVpVVh
XCIP9fAjrJuQa32TVZD57KkGXHafw14UgUj+</vt:lpwstr>
  </property>
  <property fmtid="{D5CDD505-2E9C-101B-9397-08002B2CF9AE}" pid="4" name="_2015_ms_pID_7253432">
    <vt:lpwstr>cpV74BgW494aRlK4izI4BnQ=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1547556272</vt:lpwstr>
  </property>
</Properties>
</file>